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617868" w14:textId="31FC2DFF" w:rsidR="00E90C8F" w:rsidRDefault="00904832" w:rsidP="008373A8">
      <w:pPr>
        <w:pStyle w:val="CRCoverPage"/>
        <w:tabs>
          <w:tab w:val="right" w:pos="9639"/>
        </w:tabs>
        <w:spacing w:after="0"/>
        <w:rPr>
          <w:b/>
          <w:i/>
          <w:noProof/>
          <w:sz w:val="28"/>
        </w:rPr>
      </w:pPr>
      <w:r w:rsidRPr="00904832">
        <w:rPr>
          <w:b/>
          <w:noProof/>
          <w:sz w:val="24"/>
        </w:rPr>
        <w:t>3GPP TSG-RAN WG2 Meeting #113 electronic</w:t>
      </w:r>
      <w:r w:rsidR="00E90C8F">
        <w:rPr>
          <w:b/>
          <w:i/>
          <w:noProof/>
          <w:sz w:val="28"/>
        </w:rPr>
        <w:tab/>
      </w:r>
      <w:r>
        <w:rPr>
          <w:rFonts w:hint="eastAsia"/>
          <w:b/>
          <w:i/>
          <w:noProof/>
          <w:sz w:val="28"/>
          <w:lang w:eastAsia="zh-TW"/>
        </w:rPr>
        <w:t>R2-2</w:t>
      </w:r>
      <w:r w:rsidR="0065394C">
        <w:rPr>
          <w:b/>
          <w:i/>
          <w:noProof/>
          <w:sz w:val="28"/>
          <w:lang w:eastAsia="zh-TW"/>
        </w:rPr>
        <w:t>10</w:t>
      </w:r>
      <w:r w:rsidR="00C030D8" w:rsidRPr="00C030D8">
        <w:rPr>
          <w:b/>
          <w:i/>
          <w:noProof/>
          <w:sz w:val="28"/>
          <w:lang w:eastAsia="zh-TW"/>
        </w:rPr>
        <w:t>2479</w:t>
      </w:r>
    </w:p>
    <w:p w14:paraId="2055181B" w14:textId="77777777" w:rsidR="00E90C8F" w:rsidRDefault="00CA05F5" w:rsidP="00E90C8F">
      <w:pPr>
        <w:pStyle w:val="CRCoverPage"/>
        <w:outlineLvl w:val="0"/>
        <w:rPr>
          <w:b/>
          <w:noProof/>
          <w:sz w:val="24"/>
          <w:lang w:eastAsia="zh-TW"/>
        </w:rPr>
      </w:pPr>
      <w:r>
        <w:rPr>
          <w:rFonts w:eastAsia="宋体" w:cs="Arial"/>
          <w:b/>
          <w:sz w:val="24"/>
          <w:lang w:val="de-DE" w:eastAsia="zh-CN"/>
        </w:rPr>
        <w:t>Online, Jan 25 – Feb 5,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14:paraId="0E5ECB89" w14:textId="77777777" w:rsidTr="00E62B8E">
        <w:tc>
          <w:tcPr>
            <w:tcW w:w="9641" w:type="dxa"/>
            <w:gridSpan w:val="9"/>
            <w:tcBorders>
              <w:top w:val="single" w:sz="4" w:space="0" w:color="auto"/>
              <w:left w:val="single" w:sz="4" w:space="0" w:color="auto"/>
              <w:right w:val="single" w:sz="4" w:space="0" w:color="auto"/>
            </w:tcBorders>
          </w:tcPr>
          <w:p w14:paraId="7B8A940E" w14:textId="665FF68A" w:rsidR="00B8362E" w:rsidRDefault="00FE784D" w:rsidP="0062517B">
            <w:pPr>
              <w:pStyle w:val="CRCoverPage"/>
              <w:spacing w:after="0"/>
              <w:jc w:val="right"/>
              <w:rPr>
                <w:i/>
                <w:noProof/>
              </w:rPr>
            </w:pPr>
            <w:r>
              <w:rPr>
                <w:i/>
                <w:noProof/>
                <w:sz w:val="14"/>
              </w:rPr>
              <w:t>CR-Form-v12</w:t>
            </w:r>
            <w:r w:rsidR="00B8362E">
              <w:rPr>
                <w:i/>
                <w:noProof/>
                <w:sz w:val="14"/>
              </w:rPr>
              <w:t>.</w:t>
            </w:r>
            <w:r w:rsidR="0062517B">
              <w:rPr>
                <w:i/>
                <w:noProof/>
                <w:sz w:val="14"/>
              </w:rPr>
              <w:t>1</w:t>
            </w:r>
          </w:p>
        </w:tc>
      </w:tr>
      <w:tr w:rsidR="00B8362E" w14:paraId="1CBBA5A2" w14:textId="77777777" w:rsidTr="00E62B8E">
        <w:tc>
          <w:tcPr>
            <w:tcW w:w="9641" w:type="dxa"/>
            <w:gridSpan w:val="9"/>
            <w:tcBorders>
              <w:left w:val="single" w:sz="4" w:space="0" w:color="auto"/>
              <w:right w:val="single" w:sz="4" w:space="0" w:color="auto"/>
            </w:tcBorders>
          </w:tcPr>
          <w:p w14:paraId="65B2F05A" w14:textId="77777777" w:rsidR="00B8362E" w:rsidRDefault="00B8362E" w:rsidP="00E62B8E">
            <w:pPr>
              <w:pStyle w:val="CRCoverPage"/>
              <w:spacing w:after="0"/>
              <w:jc w:val="center"/>
              <w:rPr>
                <w:noProof/>
              </w:rPr>
            </w:pPr>
            <w:r>
              <w:rPr>
                <w:b/>
                <w:noProof/>
                <w:sz w:val="32"/>
              </w:rPr>
              <w:t>CHANGE REQUEST</w:t>
            </w:r>
          </w:p>
        </w:tc>
      </w:tr>
      <w:tr w:rsidR="00B8362E" w14:paraId="28C0FC11" w14:textId="77777777" w:rsidTr="00E62B8E">
        <w:tc>
          <w:tcPr>
            <w:tcW w:w="9641" w:type="dxa"/>
            <w:gridSpan w:val="9"/>
            <w:tcBorders>
              <w:left w:val="single" w:sz="4" w:space="0" w:color="auto"/>
              <w:right w:val="single" w:sz="4" w:space="0" w:color="auto"/>
            </w:tcBorders>
          </w:tcPr>
          <w:p w14:paraId="65CDF1C5" w14:textId="77777777" w:rsidR="00B8362E" w:rsidRDefault="00B8362E" w:rsidP="00E62B8E">
            <w:pPr>
              <w:pStyle w:val="CRCoverPage"/>
              <w:spacing w:after="0"/>
              <w:rPr>
                <w:noProof/>
                <w:sz w:val="8"/>
                <w:szCs w:val="8"/>
              </w:rPr>
            </w:pPr>
          </w:p>
        </w:tc>
      </w:tr>
      <w:tr w:rsidR="00B8362E" w14:paraId="74C3CB6C" w14:textId="77777777" w:rsidTr="00E62B8E">
        <w:tc>
          <w:tcPr>
            <w:tcW w:w="142" w:type="dxa"/>
            <w:tcBorders>
              <w:left w:val="single" w:sz="4" w:space="0" w:color="auto"/>
            </w:tcBorders>
          </w:tcPr>
          <w:p w14:paraId="0E92E86D" w14:textId="77777777" w:rsidR="00B8362E" w:rsidRDefault="00B8362E" w:rsidP="00E62B8E">
            <w:pPr>
              <w:pStyle w:val="CRCoverPage"/>
              <w:spacing w:after="0"/>
              <w:jc w:val="right"/>
              <w:rPr>
                <w:noProof/>
              </w:rPr>
            </w:pPr>
            <w:bookmarkStart w:id="0" w:name="_Hlk63429745"/>
          </w:p>
        </w:tc>
        <w:tc>
          <w:tcPr>
            <w:tcW w:w="2126" w:type="dxa"/>
            <w:shd w:val="pct30" w:color="FFFF00" w:fill="auto"/>
          </w:tcPr>
          <w:p w14:paraId="34EB65AE" w14:textId="77777777" w:rsidR="00B8362E" w:rsidRDefault="00352FAF" w:rsidP="00E62B8E">
            <w:pPr>
              <w:pStyle w:val="CRCoverPage"/>
              <w:spacing w:after="0"/>
              <w:rPr>
                <w:b/>
                <w:noProof/>
                <w:sz w:val="28"/>
                <w:lang w:eastAsia="zh-TW"/>
              </w:rPr>
            </w:pPr>
            <w:r>
              <w:rPr>
                <w:rFonts w:hint="eastAsia"/>
                <w:b/>
                <w:noProof/>
                <w:sz w:val="28"/>
                <w:lang w:eastAsia="zh-TW"/>
              </w:rPr>
              <w:t>38.3</w:t>
            </w:r>
            <w:r>
              <w:rPr>
                <w:b/>
                <w:noProof/>
                <w:sz w:val="28"/>
                <w:lang w:eastAsia="zh-TW"/>
              </w:rPr>
              <w:t>3</w:t>
            </w:r>
            <w:r>
              <w:rPr>
                <w:rFonts w:hint="eastAsia"/>
                <w:b/>
                <w:noProof/>
                <w:sz w:val="28"/>
                <w:lang w:eastAsia="zh-TW"/>
              </w:rPr>
              <w:t>1</w:t>
            </w:r>
          </w:p>
        </w:tc>
        <w:tc>
          <w:tcPr>
            <w:tcW w:w="709" w:type="dxa"/>
          </w:tcPr>
          <w:p w14:paraId="45A89402" w14:textId="77777777" w:rsidR="00B8362E" w:rsidRDefault="00B8362E" w:rsidP="00E62B8E">
            <w:pPr>
              <w:pStyle w:val="CRCoverPage"/>
              <w:spacing w:after="0"/>
              <w:jc w:val="center"/>
              <w:rPr>
                <w:noProof/>
              </w:rPr>
            </w:pPr>
            <w:r>
              <w:rPr>
                <w:b/>
                <w:noProof/>
                <w:sz w:val="28"/>
              </w:rPr>
              <w:t>CR</w:t>
            </w:r>
          </w:p>
        </w:tc>
        <w:tc>
          <w:tcPr>
            <w:tcW w:w="1276" w:type="dxa"/>
            <w:shd w:val="pct30" w:color="FFFF00" w:fill="auto"/>
          </w:tcPr>
          <w:p w14:paraId="6F42FBB9" w14:textId="1FACF443" w:rsidR="00B8362E" w:rsidRDefault="00F46AAB" w:rsidP="0075093D">
            <w:pPr>
              <w:pStyle w:val="CRCoverPage"/>
              <w:spacing w:after="0"/>
              <w:rPr>
                <w:noProof/>
              </w:rPr>
            </w:pPr>
            <w:r>
              <w:rPr>
                <w:b/>
                <w:noProof/>
                <w:sz w:val="28"/>
              </w:rPr>
              <w:t>2417</w:t>
            </w:r>
          </w:p>
        </w:tc>
        <w:tc>
          <w:tcPr>
            <w:tcW w:w="709" w:type="dxa"/>
          </w:tcPr>
          <w:p w14:paraId="77BFD0BB" w14:textId="77777777"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14:paraId="14B77EC3" w14:textId="614BB4F4" w:rsidR="00B8362E" w:rsidRDefault="00C030D8" w:rsidP="00E62B8E">
            <w:pPr>
              <w:pStyle w:val="CRCoverPage"/>
              <w:spacing w:after="0"/>
              <w:jc w:val="center"/>
              <w:rPr>
                <w:b/>
                <w:noProof/>
              </w:rPr>
            </w:pPr>
            <w:r>
              <w:rPr>
                <w:b/>
                <w:noProof/>
                <w:sz w:val="32"/>
              </w:rPr>
              <w:t>2</w:t>
            </w:r>
          </w:p>
        </w:tc>
        <w:tc>
          <w:tcPr>
            <w:tcW w:w="2693" w:type="dxa"/>
          </w:tcPr>
          <w:p w14:paraId="5E86B6CF" w14:textId="77777777"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1201756" w14:textId="77777777" w:rsidR="00B8362E" w:rsidRDefault="00FE784D" w:rsidP="00E62B8E">
            <w:pPr>
              <w:pStyle w:val="CRCoverPage"/>
              <w:spacing w:after="0"/>
              <w:jc w:val="center"/>
              <w:rPr>
                <w:noProof/>
              </w:rPr>
            </w:pPr>
            <w:r>
              <w:rPr>
                <w:b/>
                <w:noProof/>
                <w:sz w:val="32"/>
              </w:rPr>
              <w:t>16.3</w:t>
            </w:r>
            <w:r w:rsidR="00B8362E">
              <w:rPr>
                <w:b/>
                <w:noProof/>
                <w:sz w:val="32"/>
              </w:rPr>
              <w:t>.</w:t>
            </w:r>
            <w:r w:rsidR="00381935">
              <w:rPr>
                <w:b/>
                <w:noProof/>
                <w:sz w:val="32"/>
              </w:rPr>
              <w:t>1</w:t>
            </w:r>
          </w:p>
        </w:tc>
        <w:tc>
          <w:tcPr>
            <w:tcW w:w="143" w:type="dxa"/>
            <w:tcBorders>
              <w:right w:val="single" w:sz="4" w:space="0" w:color="auto"/>
            </w:tcBorders>
          </w:tcPr>
          <w:p w14:paraId="772C2CE9" w14:textId="77777777" w:rsidR="00B8362E" w:rsidRDefault="00B8362E" w:rsidP="00E62B8E">
            <w:pPr>
              <w:pStyle w:val="CRCoverPage"/>
              <w:spacing w:after="0"/>
              <w:rPr>
                <w:noProof/>
              </w:rPr>
            </w:pPr>
          </w:p>
        </w:tc>
      </w:tr>
      <w:bookmarkEnd w:id="0"/>
      <w:tr w:rsidR="00B8362E" w14:paraId="75517E36" w14:textId="77777777" w:rsidTr="00E62B8E">
        <w:tc>
          <w:tcPr>
            <w:tcW w:w="9641" w:type="dxa"/>
            <w:gridSpan w:val="9"/>
            <w:tcBorders>
              <w:left w:val="single" w:sz="4" w:space="0" w:color="auto"/>
              <w:right w:val="single" w:sz="4" w:space="0" w:color="auto"/>
            </w:tcBorders>
          </w:tcPr>
          <w:p w14:paraId="165FD3EA" w14:textId="77777777" w:rsidR="00B8362E" w:rsidRDefault="00B8362E" w:rsidP="00E62B8E">
            <w:pPr>
              <w:pStyle w:val="CRCoverPage"/>
              <w:spacing w:after="0"/>
              <w:rPr>
                <w:noProof/>
              </w:rPr>
            </w:pPr>
          </w:p>
        </w:tc>
      </w:tr>
      <w:tr w:rsidR="00B8362E" w14:paraId="5D63E5E6" w14:textId="77777777" w:rsidTr="00E62B8E">
        <w:tc>
          <w:tcPr>
            <w:tcW w:w="9641" w:type="dxa"/>
            <w:gridSpan w:val="9"/>
            <w:tcBorders>
              <w:top w:val="single" w:sz="4" w:space="0" w:color="auto"/>
            </w:tcBorders>
          </w:tcPr>
          <w:p w14:paraId="5263E563" w14:textId="77777777"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362E" w14:paraId="709E452E" w14:textId="77777777" w:rsidTr="00E62B8E">
        <w:tc>
          <w:tcPr>
            <w:tcW w:w="9641" w:type="dxa"/>
            <w:gridSpan w:val="9"/>
          </w:tcPr>
          <w:p w14:paraId="5C7787B6" w14:textId="77777777" w:rsidR="00B8362E" w:rsidRDefault="00B8362E" w:rsidP="00E62B8E">
            <w:pPr>
              <w:pStyle w:val="CRCoverPage"/>
              <w:spacing w:after="0"/>
              <w:rPr>
                <w:noProof/>
                <w:sz w:val="8"/>
                <w:szCs w:val="8"/>
              </w:rPr>
            </w:pPr>
          </w:p>
        </w:tc>
      </w:tr>
    </w:tbl>
    <w:p w14:paraId="02D0DD6A" w14:textId="77777777"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14:paraId="42E23A70" w14:textId="77777777" w:rsidTr="00E62B8E">
        <w:tc>
          <w:tcPr>
            <w:tcW w:w="2835" w:type="dxa"/>
          </w:tcPr>
          <w:p w14:paraId="21CAEDF9" w14:textId="77777777" w:rsidR="00B8362E" w:rsidRDefault="00B8362E" w:rsidP="00E62B8E">
            <w:pPr>
              <w:pStyle w:val="CRCoverPage"/>
              <w:tabs>
                <w:tab w:val="right" w:pos="2751"/>
              </w:tabs>
              <w:spacing w:after="0"/>
              <w:rPr>
                <w:b/>
                <w:i/>
                <w:noProof/>
              </w:rPr>
            </w:pPr>
            <w:r>
              <w:rPr>
                <w:b/>
                <w:i/>
                <w:noProof/>
              </w:rPr>
              <w:t>Proposed change affects:</w:t>
            </w:r>
          </w:p>
        </w:tc>
        <w:tc>
          <w:tcPr>
            <w:tcW w:w="1418" w:type="dxa"/>
          </w:tcPr>
          <w:p w14:paraId="0118215C" w14:textId="77777777"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47DDF" w14:textId="77777777" w:rsidR="00B8362E" w:rsidRDefault="00B8362E" w:rsidP="00E62B8E">
            <w:pPr>
              <w:pStyle w:val="CRCoverPage"/>
              <w:spacing w:after="0"/>
              <w:jc w:val="center"/>
              <w:rPr>
                <w:b/>
                <w:caps/>
                <w:noProof/>
              </w:rPr>
            </w:pPr>
          </w:p>
        </w:tc>
        <w:tc>
          <w:tcPr>
            <w:tcW w:w="709" w:type="dxa"/>
            <w:tcBorders>
              <w:left w:val="single" w:sz="4" w:space="0" w:color="auto"/>
            </w:tcBorders>
          </w:tcPr>
          <w:p w14:paraId="2E1D9760" w14:textId="77777777"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45082B" w14:textId="77777777"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14:paraId="335723FD" w14:textId="77777777"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0C7249" w14:textId="59C88F59" w:rsidR="00B8362E" w:rsidRDefault="0062517B" w:rsidP="00E62B8E">
            <w:pPr>
              <w:pStyle w:val="CRCoverPage"/>
              <w:spacing w:after="0"/>
              <w:jc w:val="center"/>
              <w:rPr>
                <w:b/>
                <w:caps/>
                <w:noProof/>
              </w:rPr>
            </w:pPr>
            <w:r w:rsidRPr="00FF610E">
              <w:rPr>
                <w:rFonts w:hint="eastAsia"/>
                <w:b/>
                <w:caps/>
                <w:noProof/>
                <w:lang w:eastAsia="zh-TW"/>
              </w:rPr>
              <w:t>X</w:t>
            </w:r>
          </w:p>
        </w:tc>
        <w:tc>
          <w:tcPr>
            <w:tcW w:w="1418" w:type="dxa"/>
            <w:tcBorders>
              <w:left w:val="nil"/>
            </w:tcBorders>
          </w:tcPr>
          <w:p w14:paraId="45891809" w14:textId="77777777"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6BEFFB" w14:textId="77777777" w:rsidR="00B8362E" w:rsidRDefault="00B8362E" w:rsidP="00E62B8E">
            <w:pPr>
              <w:pStyle w:val="CRCoverPage"/>
              <w:spacing w:after="0"/>
              <w:jc w:val="center"/>
              <w:rPr>
                <w:b/>
                <w:bCs/>
                <w:caps/>
                <w:noProof/>
              </w:rPr>
            </w:pPr>
          </w:p>
        </w:tc>
      </w:tr>
    </w:tbl>
    <w:p w14:paraId="7BE8B4BF" w14:textId="77777777"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14:paraId="0B5E339F" w14:textId="77777777" w:rsidTr="00E62B8E">
        <w:tc>
          <w:tcPr>
            <w:tcW w:w="9641" w:type="dxa"/>
            <w:gridSpan w:val="11"/>
          </w:tcPr>
          <w:p w14:paraId="296B1054" w14:textId="77777777" w:rsidR="00B8362E" w:rsidRDefault="00B8362E" w:rsidP="00E62B8E">
            <w:pPr>
              <w:pStyle w:val="CRCoverPage"/>
              <w:spacing w:after="0"/>
              <w:rPr>
                <w:noProof/>
                <w:sz w:val="8"/>
                <w:szCs w:val="8"/>
              </w:rPr>
            </w:pPr>
          </w:p>
        </w:tc>
      </w:tr>
      <w:tr w:rsidR="00B8362E" w14:paraId="4F9F52E8" w14:textId="77777777" w:rsidTr="00E62B8E">
        <w:tc>
          <w:tcPr>
            <w:tcW w:w="1843" w:type="dxa"/>
            <w:tcBorders>
              <w:top w:val="single" w:sz="4" w:space="0" w:color="auto"/>
              <w:left w:val="single" w:sz="4" w:space="0" w:color="auto"/>
            </w:tcBorders>
          </w:tcPr>
          <w:p w14:paraId="37EF0AB7" w14:textId="77777777"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87AF1E8" w14:textId="53E9C55E" w:rsidR="00B8362E" w:rsidRDefault="00B66342" w:rsidP="00E62B8E">
            <w:pPr>
              <w:pStyle w:val="CRCoverPage"/>
              <w:spacing w:after="0"/>
              <w:ind w:left="100"/>
              <w:rPr>
                <w:noProof/>
              </w:rPr>
            </w:pPr>
            <w:r>
              <w:rPr>
                <w:noProof/>
              </w:rPr>
              <w:t>Correction</w:t>
            </w:r>
            <w:r w:rsidR="00904832">
              <w:rPr>
                <w:noProof/>
              </w:rPr>
              <w:t>s for DAPS Handover</w:t>
            </w:r>
          </w:p>
        </w:tc>
      </w:tr>
      <w:tr w:rsidR="00B8362E" w14:paraId="13D0A6E1" w14:textId="77777777" w:rsidTr="00E62B8E">
        <w:tc>
          <w:tcPr>
            <w:tcW w:w="1843" w:type="dxa"/>
            <w:tcBorders>
              <w:left w:val="single" w:sz="4" w:space="0" w:color="auto"/>
            </w:tcBorders>
          </w:tcPr>
          <w:p w14:paraId="2E3C7143" w14:textId="77777777"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14:paraId="5FD1EF27" w14:textId="77777777" w:rsidR="00B8362E" w:rsidRDefault="00B8362E" w:rsidP="00E62B8E">
            <w:pPr>
              <w:pStyle w:val="CRCoverPage"/>
              <w:spacing w:after="0"/>
              <w:rPr>
                <w:noProof/>
                <w:sz w:val="8"/>
                <w:szCs w:val="8"/>
              </w:rPr>
            </w:pPr>
          </w:p>
        </w:tc>
      </w:tr>
      <w:tr w:rsidR="00B8362E" w14:paraId="2C8D004B" w14:textId="77777777" w:rsidTr="00E62B8E">
        <w:tc>
          <w:tcPr>
            <w:tcW w:w="1843" w:type="dxa"/>
            <w:tcBorders>
              <w:left w:val="single" w:sz="4" w:space="0" w:color="auto"/>
            </w:tcBorders>
          </w:tcPr>
          <w:p w14:paraId="469EB4F1" w14:textId="77777777"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1906C06" w14:textId="3D62198B" w:rsidR="00B8362E" w:rsidRDefault="00992935" w:rsidP="00E62B8E">
            <w:pPr>
              <w:pStyle w:val="CRCoverPage"/>
              <w:spacing w:after="0"/>
              <w:ind w:left="100"/>
              <w:rPr>
                <w:noProof/>
              </w:rPr>
            </w:pPr>
            <w:r w:rsidRPr="00992935">
              <w:rPr>
                <w:noProof/>
              </w:rPr>
              <w:t>MediaTek Inc.</w:t>
            </w:r>
            <w:r w:rsidR="003F534E">
              <w:rPr>
                <w:noProof/>
              </w:rPr>
              <w:t>,</w:t>
            </w:r>
            <w:r w:rsidR="003F534E">
              <w:t xml:space="preserve"> </w:t>
            </w:r>
            <w:r w:rsidR="009B407C">
              <w:rPr>
                <w:noProof/>
              </w:rPr>
              <w:t>Intel</w:t>
            </w:r>
            <w:r w:rsidR="003F534E" w:rsidRPr="003F534E">
              <w:rPr>
                <w:noProof/>
              </w:rPr>
              <w:t xml:space="preserve"> (Rapporteur), Ericsson</w:t>
            </w:r>
          </w:p>
        </w:tc>
      </w:tr>
      <w:tr w:rsidR="00B8362E" w14:paraId="09EEEB42" w14:textId="77777777" w:rsidTr="00E62B8E">
        <w:tc>
          <w:tcPr>
            <w:tcW w:w="1843" w:type="dxa"/>
            <w:tcBorders>
              <w:left w:val="single" w:sz="4" w:space="0" w:color="auto"/>
            </w:tcBorders>
          </w:tcPr>
          <w:p w14:paraId="3850F61E" w14:textId="77777777"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4FEB192" w14:textId="77777777" w:rsidR="00B8362E" w:rsidRDefault="00992935" w:rsidP="00E62B8E">
            <w:pPr>
              <w:pStyle w:val="CRCoverPage"/>
              <w:spacing w:after="0"/>
              <w:ind w:left="100"/>
              <w:rPr>
                <w:noProof/>
              </w:rPr>
            </w:pPr>
            <w:r>
              <w:rPr>
                <w:noProof/>
              </w:rPr>
              <w:t>R2</w:t>
            </w:r>
          </w:p>
        </w:tc>
      </w:tr>
      <w:tr w:rsidR="00B8362E" w14:paraId="64937D89" w14:textId="77777777" w:rsidTr="00E62B8E">
        <w:tc>
          <w:tcPr>
            <w:tcW w:w="1843" w:type="dxa"/>
            <w:tcBorders>
              <w:left w:val="single" w:sz="4" w:space="0" w:color="auto"/>
            </w:tcBorders>
          </w:tcPr>
          <w:p w14:paraId="2DC405D0" w14:textId="77777777"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14:paraId="541FD74D" w14:textId="77777777" w:rsidR="00B8362E" w:rsidRDefault="00B8362E" w:rsidP="00E62B8E">
            <w:pPr>
              <w:pStyle w:val="CRCoverPage"/>
              <w:spacing w:after="0"/>
              <w:rPr>
                <w:noProof/>
                <w:sz w:val="8"/>
                <w:szCs w:val="8"/>
              </w:rPr>
            </w:pPr>
          </w:p>
        </w:tc>
      </w:tr>
      <w:tr w:rsidR="00B8362E" w14:paraId="4AF2A7EF" w14:textId="77777777" w:rsidTr="00E62B8E">
        <w:tc>
          <w:tcPr>
            <w:tcW w:w="1843" w:type="dxa"/>
            <w:tcBorders>
              <w:left w:val="single" w:sz="4" w:space="0" w:color="auto"/>
            </w:tcBorders>
          </w:tcPr>
          <w:p w14:paraId="0943E570" w14:textId="77777777"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14:paraId="0CC5A60C" w14:textId="4C55A31B" w:rsidR="00B8362E" w:rsidRDefault="007430EB" w:rsidP="00E62B8E">
            <w:pPr>
              <w:pStyle w:val="CRCoverPage"/>
              <w:spacing w:after="0"/>
              <w:ind w:left="100"/>
              <w:rPr>
                <w:noProof/>
              </w:rPr>
            </w:pPr>
            <w:r w:rsidRPr="007430EB">
              <w:rPr>
                <w:noProof/>
              </w:rPr>
              <w:t>NR_Mob_enh-Core</w:t>
            </w:r>
          </w:p>
        </w:tc>
        <w:tc>
          <w:tcPr>
            <w:tcW w:w="994" w:type="dxa"/>
            <w:gridSpan w:val="2"/>
            <w:tcBorders>
              <w:left w:val="nil"/>
            </w:tcBorders>
          </w:tcPr>
          <w:p w14:paraId="157FE238" w14:textId="77777777" w:rsidR="00B8362E" w:rsidRDefault="00B8362E" w:rsidP="00E62B8E">
            <w:pPr>
              <w:pStyle w:val="CRCoverPage"/>
              <w:spacing w:after="0"/>
              <w:ind w:right="100"/>
              <w:rPr>
                <w:noProof/>
              </w:rPr>
            </w:pPr>
          </w:p>
        </w:tc>
        <w:tc>
          <w:tcPr>
            <w:tcW w:w="1417" w:type="dxa"/>
            <w:gridSpan w:val="2"/>
            <w:tcBorders>
              <w:left w:val="nil"/>
            </w:tcBorders>
          </w:tcPr>
          <w:p w14:paraId="6616393C" w14:textId="77777777"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9EAA27" w14:textId="568C9B7A" w:rsidR="00B8362E" w:rsidRDefault="00904832" w:rsidP="007103D9">
            <w:pPr>
              <w:pStyle w:val="CRCoverPage"/>
              <w:spacing w:after="0"/>
              <w:ind w:left="100"/>
              <w:rPr>
                <w:noProof/>
              </w:rPr>
            </w:pPr>
            <w:r>
              <w:rPr>
                <w:noProof/>
              </w:rPr>
              <w:t>2021</w:t>
            </w:r>
            <w:r w:rsidR="00A70B90">
              <w:rPr>
                <w:noProof/>
              </w:rPr>
              <w:t>-0</w:t>
            </w:r>
            <w:r w:rsidR="0062517B">
              <w:rPr>
                <w:noProof/>
              </w:rPr>
              <w:t>2-04</w:t>
            </w:r>
          </w:p>
        </w:tc>
      </w:tr>
      <w:tr w:rsidR="00B8362E" w14:paraId="07F8278F" w14:textId="77777777" w:rsidTr="00E62B8E">
        <w:tc>
          <w:tcPr>
            <w:tcW w:w="1843" w:type="dxa"/>
            <w:tcBorders>
              <w:left w:val="single" w:sz="4" w:space="0" w:color="auto"/>
            </w:tcBorders>
          </w:tcPr>
          <w:p w14:paraId="5A2148C6" w14:textId="77777777" w:rsidR="00B8362E" w:rsidRDefault="00B8362E" w:rsidP="00E62B8E">
            <w:pPr>
              <w:pStyle w:val="CRCoverPage"/>
              <w:spacing w:after="0"/>
              <w:rPr>
                <w:b/>
                <w:i/>
                <w:noProof/>
                <w:sz w:val="8"/>
                <w:szCs w:val="8"/>
              </w:rPr>
            </w:pPr>
          </w:p>
        </w:tc>
        <w:tc>
          <w:tcPr>
            <w:tcW w:w="1560" w:type="dxa"/>
            <w:gridSpan w:val="4"/>
          </w:tcPr>
          <w:p w14:paraId="49F1C2AC" w14:textId="77777777" w:rsidR="00B8362E" w:rsidRDefault="00B8362E" w:rsidP="00E62B8E">
            <w:pPr>
              <w:pStyle w:val="CRCoverPage"/>
              <w:spacing w:after="0"/>
              <w:rPr>
                <w:noProof/>
                <w:sz w:val="8"/>
                <w:szCs w:val="8"/>
              </w:rPr>
            </w:pPr>
          </w:p>
        </w:tc>
        <w:tc>
          <w:tcPr>
            <w:tcW w:w="2694" w:type="dxa"/>
            <w:gridSpan w:val="3"/>
          </w:tcPr>
          <w:p w14:paraId="5AC62C28" w14:textId="77777777" w:rsidR="00B8362E" w:rsidRDefault="00B8362E" w:rsidP="00E62B8E">
            <w:pPr>
              <w:pStyle w:val="CRCoverPage"/>
              <w:spacing w:after="0"/>
              <w:rPr>
                <w:noProof/>
                <w:sz w:val="8"/>
                <w:szCs w:val="8"/>
              </w:rPr>
            </w:pPr>
          </w:p>
        </w:tc>
        <w:tc>
          <w:tcPr>
            <w:tcW w:w="1417" w:type="dxa"/>
            <w:gridSpan w:val="2"/>
          </w:tcPr>
          <w:p w14:paraId="7F98D50B" w14:textId="77777777" w:rsidR="00B8362E" w:rsidRDefault="00B8362E" w:rsidP="00E62B8E">
            <w:pPr>
              <w:pStyle w:val="CRCoverPage"/>
              <w:spacing w:after="0"/>
              <w:rPr>
                <w:noProof/>
                <w:sz w:val="8"/>
                <w:szCs w:val="8"/>
              </w:rPr>
            </w:pPr>
          </w:p>
        </w:tc>
        <w:tc>
          <w:tcPr>
            <w:tcW w:w="2127" w:type="dxa"/>
            <w:tcBorders>
              <w:right w:val="single" w:sz="4" w:space="0" w:color="auto"/>
            </w:tcBorders>
          </w:tcPr>
          <w:p w14:paraId="2531F106" w14:textId="77777777" w:rsidR="00B8362E" w:rsidRDefault="00B8362E" w:rsidP="00E62B8E">
            <w:pPr>
              <w:pStyle w:val="CRCoverPage"/>
              <w:spacing w:after="0"/>
              <w:rPr>
                <w:noProof/>
                <w:sz w:val="8"/>
                <w:szCs w:val="8"/>
              </w:rPr>
            </w:pPr>
          </w:p>
        </w:tc>
      </w:tr>
      <w:tr w:rsidR="00B8362E" w14:paraId="4CB85081" w14:textId="77777777" w:rsidTr="00E62B8E">
        <w:trPr>
          <w:cantSplit/>
        </w:trPr>
        <w:tc>
          <w:tcPr>
            <w:tcW w:w="1843" w:type="dxa"/>
            <w:tcBorders>
              <w:left w:val="single" w:sz="4" w:space="0" w:color="auto"/>
            </w:tcBorders>
          </w:tcPr>
          <w:p w14:paraId="56124B26" w14:textId="77777777"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14:paraId="16D9E579" w14:textId="77777777" w:rsidR="00B8362E" w:rsidRDefault="004D17C7" w:rsidP="00E62B8E">
            <w:pPr>
              <w:pStyle w:val="CRCoverPage"/>
              <w:spacing w:after="0"/>
              <w:ind w:left="100"/>
              <w:rPr>
                <w:b/>
                <w:noProof/>
              </w:rPr>
            </w:pPr>
            <w:r>
              <w:rPr>
                <w:b/>
                <w:noProof/>
              </w:rPr>
              <w:t>F</w:t>
            </w:r>
          </w:p>
        </w:tc>
        <w:tc>
          <w:tcPr>
            <w:tcW w:w="3829" w:type="dxa"/>
            <w:gridSpan w:val="6"/>
            <w:tcBorders>
              <w:left w:val="nil"/>
            </w:tcBorders>
          </w:tcPr>
          <w:p w14:paraId="4044FF51" w14:textId="77777777" w:rsidR="00B8362E" w:rsidRDefault="00B8362E" w:rsidP="00E62B8E">
            <w:pPr>
              <w:pStyle w:val="CRCoverPage"/>
              <w:spacing w:after="0"/>
              <w:rPr>
                <w:noProof/>
              </w:rPr>
            </w:pPr>
          </w:p>
        </w:tc>
        <w:tc>
          <w:tcPr>
            <w:tcW w:w="1417" w:type="dxa"/>
            <w:gridSpan w:val="2"/>
            <w:tcBorders>
              <w:left w:val="nil"/>
            </w:tcBorders>
          </w:tcPr>
          <w:p w14:paraId="32038E48" w14:textId="77777777"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76416A" w14:textId="77777777" w:rsidR="00B8362E" w:rsidRDefault="00B8362E" w:rsidP="00E62B8E">
            <w:pPr>
              <w:pStyle w:val="CRCoverPage"/>
              <w:spacing w:after="0"/>
              <w:ind w:left="100"/>
              <w:rPr>
                <w:noProof/>
              </w:rPr>
            </w:pPr>
            <w:r>
              <w:rPr>
                <w:noProof/>
              </w:rPr>
              <w:t>Rel-</w:t>
            </w:r>
            <w:r w:rsidR="00A70B90">
              <w:rPr>
                <w:noProof/>
              </w:rPr>
              <w:t>1</w:t>
            </w:r>
            <w:r w:rsidR="00904832">
              <w:rPr>
                <w:noProof/>
              </w:rPr>
              <w:t>6</w:t>
            </w:r>
          </w:p>
        </w:tc>
      </w:tr>
      <w:tr w:rsidR="00B8362E" w14:paraId="39FF3171" w14:textId="77777777" w:rsidTr="00E62B8E">
        <w:tc>
          <w:tcPr>
            <w:tcW w:w="1843" w:type="dxa"/>
            <w:tcBorders>
              <w:left w:val="single" w:sz="4" w:space="0" w:color="auto"/>
              <w:bottom w:val="single" w:sz="4" w:space="0" w:color="auto"/>
            </w:tcBorders>
          </w:tcPr>
          <w:p w14:paraId="55F54C43" w14:textId="77777777" w:rsidR="00B8362E" w:rsidRDefault="00B8362E" w:rsidP="00E62B8E">
            <w:pPr>
              <w:pStyle w:val="CRCoverPage"/>
              <w:spacing w:after="0"/>
              <w:rPr>
                <w:b/>
                <w:i/>
                <w:noProof/>
              </w:rPr>
            </w:pPr>
          </w:p>
        </w:tc>
        <w:tc>
          <w:tcPr>
            <w:tcW w:w="4678" w:type="dxa"/>
            <w:gridSpan w:val="8"/>
            <w:tcBorders>
              <w:bottom w:val="single" w:sz="4" w:space="0" w:color="auto"/>
            </w:tcBorders>
          </w:tcPr>
          <w:p w14:paraId="3E7B99A8" w14:textId="77777777"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C28A6A" w14:textId="77777777"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44C9D2" w14:textId="317350F1"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517B">
              <w:rPr>
                <w:i/>
                <w:sz w:val="18"/>
              </w:rPr>
              <w:t>Rel-8</w:t>
            </w:r>
            <w:r w:rsidR="0062517B">
              <w:rPr>
                <w:i/>
                <w:sz w:val="18"/>
              </w:rPr>
              <w:tab/>
              <w:t>(Release 8)</w:t>
            </w:r>
            <w:r w:rsidR="0062517B">
              <w:rPr>
                <w:i/>
                <w:sz w:val="18"/>
              </w:rPr>
              <w:br/>
              <w:t>Rel-9</w:t>
            </w:r>
            <w:r w:rsidR="0062517B">
              <w:rPr>
                <w:i/>
                <w:sz w:val="18"/>
              </w:rPr>
              <w:tab/>
              <w:t>(Release 9)</w:t>
            </w:r>
            <w:r w:rsidR="0062517B">
              <w:rPr>
                <w:i/>
                <w:sz w:val="18"/>
              </w:rPr>
              <w:br/>
              <w:t>Rel-10</w:t>
            </w:r>
            <w:r w:rsidR="0062517B">
              <w:rPr>
                <w:i/>
                <w:sz w:val="18"/>
              </w:rPr>
              <w:tab/>
              <w:t>(Release 10)</w:t>
            </w:r>
            <w:r w:rsidR="0062517B">
              <w:rPr>
                <w:i/>
                <w:sz w:val="18"/>
              </w:rPr>
              <w:br/>
              <w:t>Rel-11</w:t>
            </w:r>
            <w:r w:rsidR="0062517B">
              <w:rPr>
                <w:i/>
                <w:sz w:val="18"/>
              </w:rPr>
              <w:tab/>
              <w:t>(Release 11)</w:t>
            </w:r>
            <w:r w:rsidR="0062517B">
              <w:rPr>
                <w:i/>
                <w:sz w:val="18"/>
              </w:rPr>
              <w:br/>
              <w:t>…</w:t>
            </w:r>
            <w:r w:rsidR="0062517B">
              <w:rPr>
                <w:i/>
                <w:sz w:val="18"/>
              </w:rPr>
              <w:br/>
              <w:t>Rel-15</w:t>
            </w:r>
            <w:r w:rsidR="0062517B">
              <w:rPr>
                <w:i/>
                <w:sz w:val="18"/>
              </w:rPr>
              <w:tab/>
              <w:t>(Release 15)</w:t>
            </w:r>
            <w:r w:rsidR="0062517B">
              <w:rPr>
                <w:i/>
                <w:sz w:val="18"/>
              </w:rPr>
              <w:br/>
              <w:t>Rel-16</w:t>
            </w:r>
            <w:r w:rsidR="0062517B">
              <w:rPr>
                <w:i/>
                <w:sz w:val="18"/>
              </w:rPr>
              <w:tab/>
              <w:t>(Release 16)</w:t>
            </w:r>
            <w:r w:rsidR="0062517B">
              <w:rPr>
                <w:i/>
                <w:sz w:val="18"/>
              </w:rPr>
              <w:br/>
              <w:t>Rel-17</w:t>
            </w:r>
            <w:r w:rsidR="0062517B">
              <w:rPr>
                <w:i/>
                <w:sz w:val="18"/>
              </w:rPr>
              <w:tab/>
              <w:t>(Release 17)</w:t>
            </w:r>
            <w:r w:rsidR="0062517B">
              <w:rPr>
                <w:i/>
                <w:sz w:val="18"/>
              </w:rPr>
              <w:br/>
              <w:t>Rel-18</w:t>
            </w:r>
            <w:r w:rsidR="0062517B">
              <w:rPr>
                <w:i/>
                <w:sz w:val="18"/>
              </w:rPr>
              <w:tab/>
              <w:t>(Release 18)</w:t>
            </w:r>
          </w:p>
        </w:tc>
      </w:tr>
      <w:tr w:rsidR="00B8362E" w14:paraId="557D2141" w14:textId="77777777" w:rsidTr="00E62B8E">
        <w:tc>
          <w:tcPr>
            <w:tcW w:w="1843" w:type="dxa"/>
          </w:tcPr>
          <w:p w14:paraId="0E187FB7" w14:textId="77777777" w:rsidR="00B8362E" w:rsidRDefault="00B8362E" w:rsidP="00E62B8E">
            <w:pPr>
              <w:pStyle w:val="CRCoverPage"/>
              <w:spacing w:after="0"/>
              <w:rPr>
                <w:b/>
                <w:i/>
                <w:noProof/>
                <w:sz w:val="8"/>
                <w:szCs w:val="8"/>
              </w:rPr>
            </w:pPr>
          </w:p>
        </w:tc>
        <w:tc>
          <w:tcPr>
            <w:tcW w:w="7798" w:type="dxa"/>
            <w:gridSpan w:val="10"/>
          </w:tcPr>
          <w:p w14:paraId="5CE843C7" w14:textId="77777777" w:rsidR="00B8362E" w:rsidRDefault="00B8362E" w:rsidP="00E62B8E">
            <w:pPr>
              <w:pStyle w:val="CRCoverPage"/>
              <w:spacing w:after="0"/>
              <w:rPr>
                <w:noProof/>
                <w:sz w:val="8"/>
                <w:szCs w:val="8"/>
              </w:rPr>
            </w:pPr>
          </w:p>
        </w:tc>
      </w:tr>
      <w:tr w:rsidR="00B8362E" w14:paraId="48553D4D" w14:textId="77777777" w:rsidTr="00E62B8E">
        <w:tc>
          <w:tcPr>
            <w:tcW w:w="2268" w:type="dxa"/>
            <w:gridSpan w:val="2"/>
            <w:tcBorders>
              <w:top w:val="single" w:sz="4" w:space="0" w:color="auto"/>
              <w:left w:val="single" w:sz="4" w:space="0" w:color="auto"/>
            </w:tcBorders>
          </w:tcPr>
          <w:p w14:paraId="3C718D09" w14:textId="77777777"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B3C649D" w14:textId="7BD99A04" w:rsidR="00921C52" w:rsidRDefault="00C010D9" w:rsidP="0077632D">
            <w:pPr>
              <w:pStyle w:val="CRCoverPage"/>
              <w:spacing w:after="60"/>
              <w:rPr>
                <w:noProof/>
              </w:rPr>
            </w:pPr>
            <w:r>
              <w:rPr>
                <w:noProof/>
              </w:rPr>
              <w:t>The CR address</w:t>
            </w:r>
            <w:r w:rsidR="0036028A">
              <w:rPr>
                <w:noProof/>
              </w:rPr>
              <w:t>es two issues</w:t>
            </w:r>
            <w:r w:rsidR="00393A62">
              <w:rPr>
                <w:noProof/>
              </w:rPr>
              <w:t xml:space="preserve"> about DAPS handover</w:t>
            </w:r>
            <w:r w:rsidR="00D97950">
              <w:rPr>
                <w:noProof/>
              </w:rPr>
              <w:t>.</w:t>
            </w:r>
          </w:p>
          <w:p w14:paraId="06ECCCC8" w14:textId="77777777" w:rsidR="00C927ED" w:rsidRPr="00B80783" w:rsidRDefault="00C927ED" w:rsidP="00C927ED">
            <w:pPr>
              <w:pStyle w:val="CRCoverPage"/>
              <w:spacing w:after="60"/>
              <w:rPr>
                <w:noProof/>
                <w:u w:val="single"/>
                <w:lang w:eastAsia="zh-TW"/>
              </w:rPr>
            </w:pPr>
            <w:r>
              <w:rPr>
                <w:noProof/>
                <w:u w:val="single"/>
                <w:lang w:eastAsia="zh-TW"/>
              </w:rPr>
              <w:t>Issue#1</w:t>
            </w:r>
            <w:r w:rsidRPr="00B80783">
              <w:rPr>
                <w:noProof/>
                <w:u w:val="single"/>
                <w:lang w:eastAsia="zh-TW"/>
              </w:rPr>
              <w:t>: RLC bearer handling for SRB</w:t>
            </w:r>
          </w:p>
          <w:p w14:paraId="4578BDF1" w14:textId="77777777" w:rsidR="00C927ED" w:rsidRDefault="00C927ED" w:rsidP="00C927ED">
            <w:pPr>
              <w:pStyle w:val="CRCoverPage"/>
              <w:spacing w:after="60"/>
              <w:rPr>
                <w:noProof/>
                <w:lang w:eastAsia="zh-TW"/>
              </w:rPr>
            </w:pPr>
            <w:r>
              <w:rPr>
                <w:noProof/>
                <w:lang w:eastAsia="zh-TW"/>
              </w:rPr>
              <w:t xml:space="preserve">In subclause 5.3.5.5.4, </w:t>
            </w:r>
            <w:r w:rsidRPr="00FE784D">
              <w:rPr>
                <w:i/>
                <w:noProof/>
                <w:lang w:eastAsia="zh-TW"/>
              </w:rPr>
              <w:t>rlc-BearerToAddModList</w:t>
            </w:r>
            <w:r>
              <w:rPr>
                <w:noProof/>
                <w:lang w:eastAsia="zh-TW"/>
              </w:rPr>
              <w:t xml:space="preserve"> is only applied to RLC of target DAPS bearer (i.e. DRB which ha</w:t>
            </w:r>
            <w:r w:rsidR="00DA44C9">
              <w:rPr>
                <w:noProof/>
                <w:lang w:eastAsia="zh-TW"/>
              </w:rPr>
              <w:t>s</w:t>
            </w:r>
            <w:r>
              <w:rPr>
                <w:noProof/>
                <w:lang w:eastAsia="zh-TW"/>
              </w:rPr>
              <w:t xml:space="preserve"> </w:t>
            </w:r>
            <w:r w:rsidRPr="00DA44C9">
              <w:rPr>
                <w:i/>
                <w:noProof/>
                <w:lang w:eastAsia="zh-TW"/>
              </w:rPr>
              <w:t>daps-Config</w:t>
            </w:r>
            <w:r>
              <w:rPr>
                <w:noProof/>
                <w:lang w:eastAsia="zh-TW"/>
              </w:rPr>
              <w:t xml:space="preserve"> present), but it should also be applicable to target SRB RLC.</w:t>
            </w:r>
          </w:p>
          <w:p w14:paraId="0F2C2819" w14:textId="7AEA0435" w:rsidR="0065394C" w:rsidRPr="0065394C" w:rsidRDefault="0065394C" w:rsidP="00C927ED">
            <w:pPr>
              <w:pStyle w:val="CRCoverPage"/>
              <w:spacing w:after="60"/>
              <w:rPr>
                <w:noProof/>
                <w:u w:val="single"/>
              </w:rPr>
            </w:pPr>
            <w:r w:rsidRPr="0065394C">
              <w:rPr>
                <w:noProof/>
                <w:u w:val="single"/>
                <w:lang w:eastAsia="zh-TW"/>
              </w:rPr>
              <w:t xml:space="preserve">Issue#2: </w:t>
            </w:r>
            <w:r>
              <w:rPr>
                <w:noProof/>
                <w:u w:val="single"/>
                <w:lang w:eastAsia="zh-TW"/>
              </w:rPr>
              <w:t xml:space="preserve">Potential misinterpretation of </w:t>
            </w:r>
            <w:r w:rsidRPr="0065394C">
              <w:rPr>
                <w:noProof/>
                <w:u w:val="single"/>
                <w:lang w:eastAsia="zh-TW"/>
              </w:rPr>
              <w:t>DAPS for SRB</w:t>
            </w:r>
          </w:p>
          <w:p w14:paraId="681F179B" w14:textId="77777777" w:rsidR="0036028A" w:rsidRDefault="0065394C" w:rsidP="002F753B">
            <w:pPr>
              <w:pStyle w:val="CRCoverPage"/>
              <w:spacing w:after="60"/>
              <w:rPr>
                <w:noProof/>
                <w:lang w:eastAsia="zh-TW"/>
              </w:rPr>
            </w:pPr>
            <w:r w:rsidRPr="0065394C">
              <w:rPr>
                <w:noProof/>
                <w:lang w:eastAsia="zh-TW"/>
              </w:rPr>
              <w:t>DAPS can only be applied to DRBs but the current text in section 5.3.5.6.3 “If any DAPS bearer is configured for each SRB:” may give the impression that it also applies to SRBs.</w:t>
            </w:r>
          </w:p>
          <w:p w14:paraId="0A29B930" w14:textId="66D553D3" w:rsidR="00C030D8" w:rsidRPr="00B80783" w:rsidRDefault="00C030D8" w:rsidP="00C030D8">
            <w:pPr>
              <w:pStyle w:val="CRCoverPage"/>
              <w:spacing w:after="60"/>
              <w:rPr>
                <w:noProof/>
                <w:u w:val="single"/>
                <w:lang w:eastAsia="zh-TW"/>
              </w:rPr>
            </w:pPr>
            <w:r>
              <w:rPr>
                <w:noProof/>
                <w:u w:val="single"/>
                <w:lang w:eastAsia="zh-TW"/>
              </w:rPr>
              <w:t>Issue#</w:t>
            </w:r>
            <w:r>
              <w:rPr>
                <w:noProof/>
                <w:u w:val="single"/>
                <w:lang w:eastAsia="zh-TW"/>
              </w:rPr>
              <w:t>3</w:t>
            </w:r>
            <w:r w:rsidRPr="00B80783">
              <w:rPr>
                <w:noProof/>
                <w:u w:val="single"/>
                <w:lang w:eastAsia="zh-TW"/>
              </w:rPr>
              <w:t xml:space="preserve">: </w:t>
            </w:r>
            <w:r w:rsidRPr="00C030D8">
              <w:rPr>
                <w:noProof/>
                <w:u w:val="single"/>
                <w:lang w:eastAsia="zh-TW"/>
              </w:rPr>
              <w:t>UE handling of non-DAPS bearer</w:t>
            </w:r>
          </w:p>
          <w:p w14:paraId="754738A6" w14:textId="6D1D4BFD" w:rsidR="00C030D8" w:rsidRDefault="00C030D8" w:rsidP="002F753B">
            <w:pPr>
              <w:pStyle w:val="CRCoverPage"/>
              <w:spacing w:after="60"/>
              <w:rPr>
                <w:noProof/>
                <w:lang w:eastAsia="zh-TW"/>
              </w:rPr>
            </w:pPr>
            <w:r>
              <w:rPr>
                <w:noProof/>
                <w:lang w:eastAsia="zh-TW"/>
              </w:rPr>
              <w:t xml:space="preserve">In DAPS HO, the handling of non-DAPS DRBs in case of HO failure is very complicated in UE implementation. Because </w:t>
            </w:r>
            <w:r>
              <w:t xml:space="preserve">UE not only need to </w:t>
            </w:r>
            <w:r w:rsidRPr="00834AED">
              <w:t>revert</w:t>
            </w:r>
            <w:r>
              <w:t xml:space="preserve"> </w:t>
            </w:r>
            <w:r w:rsidRPr="00834AED">
              <w:t xml:space="preserve">back to the UE configuration used for the DRB in the source </w:t>
            </w:r>
            <w:proofErr w:type="spellStart"/>
            <w:r w:rsidRPr="00834AED">
              <w:t>PCell</w:t>
            </w:r>
            <w:proofErr w:type="spellEnd"/>
            <w:r>
              <w:t>, but also</w:t>
            </w:r>
            <w:r w:rsidRPr="00834AED">
              <w:t xml:space="preserve"> the data stored in transmission and reception buffers in PDCP and RLC entities</w:t>
            </w:r>
            <w:r>
              <w:t>. It is desired that UE implementation can be simplified with certain implementation freedom. A note is added to guarantee only a single observable UE behaviour for non-DAPS DRB handling from network side.</w:t>
            </w:r>
          </w:p>
        </w:tc>
      </w:tr>
      <w:tr w:rsidR="00B8362E" w14:paraId="407D5D02" w14:textId="77777777" w:rsidTr="00E62B8E">
        <w:tc>
          <w:tcPr>
            <w:tcW w:w="2268" w:type="dxa"/>
            <w:gridSpan w:val="2"/>
            <w:tcBorders>
              <w:left w:val="single" w:sz="4" w:space="0" w:color="auto"/>
            </w:tcBorders>
          </w:tcPr>
          <w:p w14:paraId="091D9CB3" w14:textId="77777777" w:rsidR="00B8362E" w:rsidRDefault="00B8362E" w:rsidP="00E62B8E">
            <w:pPr>
              <w:pStyle w:val="CRCoverPage"/>
              <w:spacing w:after="0"/>
              <w:rPr>
                <w:b/>
                <w:i/>
                <w:noProof/>
                <w:sz w:val="8"/>
                <w:szCs w:val="8"/>
              </w:rPr>
            </w:pPr>
          </w:p>
        </w:tc>
        <w:tc>
          <w:tcPr>
            <w:tcW w:w="7373" w:type="dxa"/>
            <w:gridSpan w:val="9"/>
            <w:tcBorders>
              <w:right w:val="single" w:sz="4" w:space="0" w:color="auto"/>
            </w:tcBorders>
          </w:tcPr>
          <w:p w14:paraId="50113DD1" w14:textId="77777777" w:rsidR="00B8362E" w:rsidRDefault="00B8362E" w:rsidP="00E62B8E">
            <w:pPr>
              <w:pStyle w:val="CRCoverPage"/>
              <w:spacing w:after="0"/>
              <w:rPr>
                <w:noProof/>
                <w:sz w:val="8"/>
                <w:szCs w:val="8"/>
              </w:rPr>
            </w:pPr>
          </w:p>
        </w:tc>
      </w:tr>
      <w:tr w:rsidR="00B8362E" w14:paraId="2462A67D" w14:textId="77777777" w:rsidTr="00E62B8E">
        <w:tc>
          <w:tcPr>
            <w:tcW w:w="2268" w:type="dxa"/>
            <w:gridSpan w:val="2"/>
            <w:tcBorders>
              <w:left w:val="single" w:sz="4" w:space="0" w:color="auto"/>
            </w:tcBorders>
          </w:tcPr>
          <w:p w14:paraId="2465E6A7" w14:textId="77777777"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44E4EBC" w14:textId="77777777" w:rsidR="00C927ED" w:rsidRDefault="00C927ED" w:rsidP="001100D0">
            <w:pPr>
              <w:pStyle w:val="CRCoverPage"/>
              <w:spacing w:after="0"/>
              <w:rPr>
                <w:noProof/>
              </w:rPr>
            </w:pPr>
            <w:r>
              <w:rPr>
                <w:noProof/>
                <w:lang w:eastAsia="zh-TW"/>
              </w:rPr>
              <w:t>&lt;1&gt; In subclause 5.3.5.5.4, include the case of “</w:t>
            </w:r>
            <w:r w:rsidRPr="00B80783">
              <w:rPr>
                <w:noProof/>
                <w:lang w:eastAsia="zh-TW"/>
              </w:rPr>
              <w:t>if any DAPS bearer is configured and the RLC bearer is associated with an SRB</w:t>
            </w:r>
            <w:r>
              <w:rPr>
                <w:noProof/>
                <w:lang w:eastAsia="zh-TW"/>
              </w:rPr>
              <w:t xml:space="preserve">” </w:t>
            </w:r>
          </w:p>
          <w:p w14:paraId="4FAA6456" w14:textId="08120E82" w:rsidR="0065394C" w:rsidRDefault="0065394C" w:rsidP="0065394C">
            <w:pPr>
              <w:pStyle w:val="CRCoverPage"/>
              <w:spacing w:after="0"/>
              <w:rPr>
                <w:noProof/>
              </w:rPr>
            </w:pPr>
            <w:r>
              <w:rPr>
                <w:noProof/>
              </w:rPr>
              <w:t xml:space="preserve">&lt;2&gt; </w:t>
            </w:r>
            <w:r w:rsidR="00E6206E">
              <w:rPr>
                <w:noProof/>
                <w:lang w:eastAsia="zh-TW"/>
              </w:rPr>
              <w:t>In subclause</w:t>
            </w:r>
            <w:r w:rsidR="00E6206E" w:rsidRPr="0065394C">
              <w:rPr>
                <w:noProof/>
              </w:rPr>
              <w:t xml:space="preserve"> 5.3.5.6.3</w:t>
            </w:r>
            <w:r w:rsidR="00E6206E">
              <w:rPr>
                <w:noProof/>
              </w:rPr>
              <w:t>, a</w:t>
            </w:r>
            <w:r>
              <w:rPr>
                <w:noProof/>
              </w:rPr>
              <w:t xml:space="preserve"> comma is added between “configured” and “for”</w:t>
            </w:r>
            <w:r w:rsidR="00E6206E">
              <w:rPr>
                <w:noProof/>
              </w:rPr>
              <w:t>:</w:t>
            </w:r>
          </w:p>
          <w:p w14:paraId="17F91B2E" w14:textId="4A946756" w:rsidR="00C030D8" w:rsidRDefault="00E6206E" w:rsidP="0065394C">
            <w:pPr>
              <w:pStyle w:val="CRCoverPage"/>
              <w:spacing w:after="0"/>
              <w:rPr>
                <w:noProof/>
              </w:rPr>
            </w:pPr>
            <w:r>
              <w:rPr>
                <w:noProof/>
              </w:rPr>
              <w:t>“</w:t>
            </w:r>
            <w:r w:rsidR="0065394C">
              <w:rPr>
                <w:noProof/>
              </w:rPr>
              <w:t>If any DAPS bearer is configured</w:t>
            </w:r>
            <w:r w:rsidR="0065394C" w:rsidRPr="0065394C">
              <w:rPr>
                <w:noProof/>
                <w:highlight w:val="yellow"/>
              </w:rPr>
              <w:t>,</w:t>
            </w:r>
            <w:r w:rsidR="0065394C">
              <w:rPr>
                <w:noProof/>
              </w:rPr>
              <w:t xml:space="preserve"> for each SRB:”</w:t>
            </w:r>
          </w:p>
          <w:p w14:paraId="3A4D2DDA" w14:textId="619B34FC" w:rsidR="00C030D8" w:rsidRDefault="00C030D8" w:rsidP="0065394C">
            <w:pPr>
              <w:pStyle w:val="CRCoverPage"/>
              <w:spacing w:after="0"/>
              <w:rPr>
                <w:noProof/>
              </w:rPr>
            </w:pPr>
            <w:r>
              <w:rPr>
                <w:noProof/>
              </w:rPr>
              <w:t xml:space="preserve">&lt;3&gt; </w:t>
            </w:r>
            <w:r>
              <w:rPr>
                <w:noProof/>
                <w:lang w:eastAsia="zh-TW"/>
              </w:rPr>
              <w:t xml:space="preserve">A note </w:t>
            </w:r>
            <w:r>
              <w:rPr>
                <w:noProof/>
                <w:lang w:eastAsia="zh-TW"/>
              </w:rPr>
              <w:t xml:space="preserve">in 5.3.5.5.4 and </w:t>
            </w:r>
            <w:r>
              <w:rPr>
                <w:rFonts w:eastAsia="MS Mincho"/>
                <w:lang w:eastAsia="ja-JP"/>
              </w:rPr>
              <w:t>5.3.5.6.5</w:t>
            </w:r>
            <w:r>
              <w:rPr>
                <w:rFonts w:eastAsia="MS Mincho"/>
                <w:lang w:eastAsia="ja-JP"/>
              </w:rPr>
              <w:t xml:space="preserve"> </w:t>
            </w:r>
            <w:r>
              <w:rPr>
                <w:noProof/>
                <w:lang w:eastAsia="zh-TW"/>
              </w:rPr>
              <w:t xml:space="preserve">is added </w:t>
            </w:r>
            <w:r>
              <w:rPr>
                <w:rFonts w:eastAsia="MS Mincho"/>
                <w:lang w:eastAsia="ja-JP"/>
              </w:rPr>
              <w:t xml:space="preserve">to </w:t>
            </w:r>
            <w:r>
              <w:rPr>
                <w:noProof/>
                <w:lang w:eastAsia="zh-TW"/>
              </w:rPr>
              <w:t xml:space="preserve">clarify that UE may perform RLC and PDCP re-establishment </w:t>
            </w:r>
            <w:r w:rsidRPr="005048CE">
              <w:rPr>
                <w:noProof/>
                <w:lang w:eastAsia="zh-TW"/>
              </w:rPr>
              <w:t>for a non-DAPS bearer when indication of successful completion of random access towards target cell is received from lower layers</w:t>
            </w:r>
            <w:r>
              <w:rPr>
                <w:noProof/>
                <w:lang w:eastAsia="zh-TW"/>
              </w:rPr>
              <w:t xml:space="preserve">. </w:t>
            </w:r>
          </w:p>
          <w:p w14:paraId="70F051DA" w14:textId="77777777" w:rsidR="001100D0" w:rsidRDefault="001100D0" w:rsidP="003F0A85">
            <w:pPr>
              <w:pStyle w:val="CRCoverPage"/>
              <w:spacing w:after="0"/>
              <w:rPr>
                <w:b/>
                <w:noProof/>
                <w:lang w:eastAsia="zh-TW"/>
              </w:rPr>
            </w:pPr>
          </w:p>
          <w:p w14:paraId="4E811D31" w14:textId="77777777" w:rsidR="003F0A85" w:rsidRPr="00C34DEB" w:rsidRDefault="003F0A85" w:rsidP="003F0A85">
            <w:pPr>
              <w:pStyle w:val="CRCoverPage"/>
              <w:spacing w:after="0"/>
              <w:rPr>
                <w:noProof/>
                <w:lang w:eastAsia="zh-TW"/>
              </w:rPr>
            </w:pPr>
            <w:r w:rsidRPr="00C34DEB">
              <w:rPr>
                <w:b/>
                <w:noProof/>
                <w:lang w:eastAsia="zh-TW"/>
              </w:rPr>
              <w:t>Impact analysis</w:t>
            </w:r>
          </w:p>
          <w:p w14:paraId="4A49CA86" w14:textId="77777777" w:rsidR="00BB56FE" w:rsidRDefault="00BB56FE" w:rsidP="00BB56FE">
            <w:pPr>
              <w:pStyle w:val="CRCoverPage"/>
              <w:spacing w:after="0"/>
            </w:pPr>
            <w:r>
              <w:rPr>
                <w:rFonts w:hint="eastAsia"/>
                <w:u w:val="single"/>
              </w:rPr>
              <w:t>Impacted 5G architecture options:</w:t>
            </w:r>
          </w:p>
          <w:p w14:paraId="0BEB5BD6" w14:textId="38B63CE2" w:rsidR="00BB56FE" w:rsidRPr="00725DCC" w:rsidRDefault="0065394C" w:rsidP="00BB56FE">
            <w:pPr>
              <w:pStyle w:val="CRCoverPage"/>
              <w:spacing w:after="0"/>
              <w:rPr>
                <w:lang w:val="de-DE"/>
              </w:rPr>
            </w:pPr>
            <w:r w:rsidRPr="00725DCC">
              <w:rPr>
                <w:lang w:val="de-DE"/>
              </w:rPr>
              <w:t>NR SA</w:t>
            </w:r>
            <w:r w:rsidR="00725DCC">
              <w:rPr>
                <w:lang w:val="de-DE"/>
              </w:rPr>
              <w:t>,</w:t>
            </w:r>
            <w:r w:rsidR="00725DCC" w:rsidRPr="00725DCC">
              <w:rPr>
                <w:lang w:val="de-DE"/>
              </w:rPr>
              <w:t xml:space="preserve"> </w:t>
            </w:r>
            <w:r w:rsidR="00725DCC">
              <w:rPr>
                <w:lang w:val="de-DE"/>
              </w:rPr>
              <w:t>NR-DC,</w:t>
            </w:r>
            <w:r w:rsidR="00725DCC" w:rsidRPr="00725DCC">
              <w:rPr>
                <w:lang w:val="de-DE"/>
              </w:rPr>
              <w:t xml:space="preserve"> NE-DC</w:t>
            </w:r>
          </w:p>
          <w:p w14:paraId="5F2EDC75" w14:textId="77777777" w:rsidR="00BB56FE" w:rsidRPr="00725DCC" w:rsidRDefault="00BB56FE" w:rsidP="003F0A85">
            <w:pPr>
              <w:pStyle w:val="CRCoverPage"/>
              <w:spacing w:after="0"/>
              <w:rPr>
                <w:noProof/>
                <w:u w:val="single"/>
                <w:lang w:val="de-DE" w:eastAsia="zh-TW"/>
              </w:rPr>
            </w:pPr>
          </w:p>
          <w:p w14:paraId="23CC6BCB" w14:textId="77777777" w:rsidR="003F0A85" w:rsidRPr="00C34DEB" w:rsidRDefault="003F0A85" w:rsidP="003F0A85">
            <w:pPr>
              <w:pStyle w:val="CRCoverPage"/>
              <w:spacing w:after="0"/>
              <w:rPr>
                <w:noProof/>
                <w:u w:val="single"/>
                <w:lang w:eastAsia="zh-TW"/>
              </w:rPr>
            </w:pPr>
            <w:r w:rsidRPr="00C34DEB">
              <w:rPr>
                <w:noProof/>
                <w:u w:val="single"/>
                <w:lang w:eastAsia="zh-TW"/>
              </w:rPr>
              <w:lastRenderedPageBreak/>
              <w:t xml:space="preserve">Impacted functionality: </w:t>
            </w:r>
          </w:p>
          <w:p w14:paraId="745004D0" w14:textId="77777777" w:rsidR="00B23910" w:rsidRDefault="002C15DE" w:rsidP="003F0A85">
            <w:pPr>
              <w:pStyle w:val="CRCoverPage"/>
              <w:spacing w:after="0"/>
              <w:rPr>
                <w:noProof/>
                <w:lang w:eastAsia="zh-TW"/>
              </w:rPr>
            </w:pPr>
            <w:r>
              <w:rPr>
                <w:noProof/>
                <w:lang w:eastAsia="zh-TW"/>
              </w:rPr>
              <w:t>DAPS handover</w:t>
            </w:r>
          </w:p>
          <w:p w14:paraId="3CD59700" w14:textId="77777777" w:rsidR="00C74A41" w:rsidRPr="00512508" w:rsidRDefault="00C74A41" w:rsidP="003F0A85">
            <w:pPr>
              <w:pStyle w:val="CRCoverPage"/>
              <w:spacing w:after="0"/>
              <w:rPr>
                <w:noProof/>
                <w:lang w:eastAsia="zh-TW"/>
              </w:rPr>
            </w:pPr>
          </w:p>
          <w:p w14:paraId="690EA327" w14:textId="77777777" w:rsidR="003F0A85" w:rsidRPr="006C5934" w:rsidRDefault="003F0A85" w:rsidP="003F0A85">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14:paraId="71960C4C" w14:textId="77777777" w:rsidR="00A70B90" w:rsidRDefault="0094204E" w:rsidP="004F2F0C">
            <w:pPr>
              <w:pStyle w:val="CRCoverPage"/>
              <w:spacing w:after="0"/>
              <w:rPr>
                <w:noProof/>
              </w:rPr>
            </w:pPr>
            <w:r w:rsidRPr="00B97135">
              <w:rPr>
                <w:rFonts w:cs="Arial"/>
                <w:noProof/>
                <w:lang w:val="en-US" w:eastAsia="zh-CN"/>
              </w:rPr>
              <w:t>There are no interoperability issues.</w:t>
            </w:r>
          </w:p>
        </w:tc>
      </w:tr>
      <w:tr w:rsidR="00B8362E" w14:paraId="1DEA0005" w14:textId="77777777" w:rsidTr="00E62B8E">
        <w:tc>
          <w:tcPr>
            <w:tcW w:w="2268" w:type="dxa"/>
            <w:gridSpan w:val="2"/>
            <w:tcBorders>
              <w:left w:val="single" w:sz="4" w:space="0" w:color="auto"/>
            </w:tcBorders>
          </w:tcPr>
          <w:p w14:paraId="7799CC05" w14:textId="77777777" w:rsidR="00B8362E" w:rsidRDefault="00B8362E" w:rsidP="00E62B8E">
            <w:pPr>
              <w:pStyle w:val="CRCoverPage"/>
              <w:spacing w:after="0"/>
              <w:rPr>
                <w:b/>
                <w:i/>
                <w:noProof/>
                <w:sz w:val="8"/>
                <w:szCs w:val="8"/>
              </w:rPr>
            </w:pPr>
          </w:p>
        </w:tc>
        <w:tc>
          <w:tcPr>
            <w:tcW w:w="7373" w:type="dxa"/>
            <w:gridSpan w:val="9"/>
            <w:tcBorders>
              <w:right w:val="single" w:sz="4" w:space="0" w:color="auto"/>
            </w:tcBorders>
          </w:tcPr>
          <w:p w14:paraId="6234C803" w14:textId="77777777" w:rsidR="00B8362E" w:rsidRDefault="00B8362E" w:rsidP="00E62B8E">
            <w:pPr>
              <w:pStyle w:val="CRCoverPage"/>
              <w:spacing w:after="0"/>
              <w:rPr>
                <w:noProof/>
                <w:sz w:val="8"/>
                <w:szCs w:val="8"/>
              </w:rPr>
            </w:pPr>
          </w:p>
        </w:tc>
      </w:tr>
      <w:tr w:rsidR="00B8362E" w14:paraId="679D899D" w14:textId="77777777" w:rsidTr="00E62B8E">
        <w:tc>
          <w:tcPr>
            <w:tcW w:w="2268" w:type="dxa"/>
            <w:gridSpan w:val="2"/>
            <w:tcBorders>
              <w:left w:val="single" w:sz="4" w:space="0" w:color="auto"/>
              <w:bottom w:val="single" w:sz="4" w:space="0" w:color="auto"/>
            </w:tcBorders>
          </w:tcPr>
          <w:p w14:paraId="350F8CFE" w14:textId="77777777"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0A0C98F" w14:textId="77777777" w:rsidR="00C927ED" w:rsidRDefault="00C927ED" w:rsidP="00EC0A7E">
            <w:pPr>
              <w:pStyle w:val="CRCoverPage"/>
              <w:spacing w:after="0"/>
              <w:rPr>
                <w:noProof/>
                <w:lang w:eastAsia="zh-TW"/>
              </w:rPr>
            </w:pPr>
            <w:r>
              <w:rPr>
                <w:noProof/>
              </w:rPr>
              <w:t>&lt;</w:t>
            </w:r>
            <w:r w:rsidR="00DA44C9">
              <w:rPr>
                <w:noProof/>
              </w:rPr>
              <w:t>1</w:t>
            </w:r>
            <w:r>
              <w:rPr>
                <w:noProof/>
              </w:rPr>
              <w:t xml:space="preserve">&gt; </w:t>
            </w:r>
            <w:r>
              <w:rPr>
                <w:rFonts w:hint="eastAsia"/>
                <w:noProof/>
                <w:lang w:eastAsia="zh-TW"/>
              </w:rPr>
              <w:t>UE beh</w:t>
            </w:r>
            <w:r>
              <w:rPr>
                <w:noProof/>
                <w:lang w:eastAsia="zh-TW"/>
              </w:rPr>
              <w:t xml:space="preserve">aviors about </w:t>
            </w:r>
            <w:r w:rsidRPr="00C927ED">
              <w:rPr>
                <w:noProof/>
                <w:lang w:eastAsia="zh-TW"/>
              </w:rPr>
              <w:t>RLC bearer handling for SRB</w:t>
            </w:r>
            <w:r>
              <w:rPr>
                <w:noProof/>
                <w:lang w:eastAsia="zh-TW"/>
              </w:rPr>
              <w:t xml:space="preserve"> are unclear.</w:t>
            </w:r>
          </w:p>
          <w:p w14:paraId="1A4C8728" w14:textId="77777777" w:rsidR="00B8362E" w:rsidRDefault="0065394C" w:rsidP="001100D0">
            <w:pPr>
              <w:pStyle w:val="CRCoverPage"/>
              <w:spacing w:after="0"/>
              <w:rPr>
                <w:noProof/>
              </w:rPr>
            </w:pPr>
            <w:r>
              <w:rPr>
                <w:noProof/>
                <w:lang w:eastAsia="zh-TW"/>
              </w:rPr>
              <w:t xml:space="preserve">&lt;2&gt; </w:t>
            </w:r>
            <w:r>
              <w:rPr>
                <w:noProof/>
              </w:rPr>
              <w:t>Editorial errors remain in this specification.</w:t>
            </w:r>
          </w:p>
          <w:p w14:paraId="23615243" w14:textId="3E5B5A9B" w:rsidR="00C030D8" w:rsidRDefault="00C030D8" w:rsidP="001100D0">
            <w:pPr>
              <w:pStyle w:val="CRCoverPage"/>
              <w:spacing w:after="0"/>
              <w:rPr>
                <w:noProof/>
              </w:rPr>
            </w:pPr>
            <w:r>
              <w:rPr>
                <w:noProof/>
              </w:rPr>
              <w:t xml:space="preserve">&lt;3&gt; </w:t>
            </w:r>
            <w:r>
              <w:rPr>
                <w:noProof/>
              </w:rPr>
              <w:t>UE implementation for non-DAPS bearer handling in case of HO failure is extremely complicated</w:t>
            </w:r>
            <w:r>
              <w:rPr>
                <w:noProof/>
              </w:rPr>
              <w:t>.</w:t>
            </w:r>
          </w:p>
        </w:tc>
      </w:tr>
      <w:tr w:rsidR="00B8362E" w14:paraId="7AC6AF8C" w14:textId="77777777" w:rsidTr="00E62B8E">
        <w:tc>
          <w:tcPr>
            <w:tcW w:w="2268" w:type="dxa"/>
            <w:gridSpan w:val="2"/>
          </w:tcPr>
          <w:p w14:paraId="21B52B7F" w14:textId="77777777" w:rsidR="00B8362E" w:rsidRDefault="00B8362E" w:rsidP="00E62B8E">
            <w:pPr>
              <w:pStyle w:val="CRCoverPage"/>
              <w:spacing w:after="0"/>
              <w:rPr>
                <w:b/>
                <w:i/>
                <w:noProof/>
                <w:sz w:val="8"/>
                <w:szCs w:val="8"/>
              </w:rPr>
            </w:pPr>
          </w:p>
        </w:tc>
        <w:tc>
          <w:tcPr>
            <w:tcW w:w="7373" w:type="dxa"/>
            <w:gridSpan w:val="9"/>
          </w:tcPr>
          <w:p w14:paraId="3E526A59" w14:textId="77777777" w:rsidR="00B8362E" w:rsidRDefault="00B8362E" w:rsidP="00E62B8E">
            <w:pPr>
              <w:pStyle w:val="CRCoverPage"/>
              <w:spacing w:after="0"/>
              <w:rPr>
                <w:noProof/>
                <w:sz w:val="8"/>
                <w:szCs w:val="8"/>
              </w:rPr>
            </w:pPr>
          </w:p>
        </w:tc>
      </w:tr>
      <w:tr w:rsidR="00B8362E" w14:paraId="6E18FF3B" w14:textId="77777777" w:rsidTr="00E62B8E">
        <w:tc>
          <w:tcPr>
            <w:tcW w:w="2268" w:type="dxa"/>
            <w:gridSpan w:val="2"/>
            <w:tcBorders>
              <w:top w:val="single" w:sz="4" w:space="0" w:color="auto"/>
              <w:left w:val="single" w:sz="4" w:space="0" w:color="auto"/>
            </w:tcBorders>
          </w:tcPr>
          <w:p w14:paraId="3349782F" w14:textId="77777777"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4947353" w14:textId="5E08569D" w:rsidR="00B8362E" w:rsidRDefault="0099481D" w:rsidP="00563882">
            <w:pPr>
              <w:pStyle w:val="CRCoverPage"/>
              <w:spacing w:after="0"/>
              <w:rPr>
                <w:noProof/>
              </w:rPr>
            </w:pPr>
            <w:r>
              <w:rPr>
                <w:noProof/>
              </w:rPr>
              <w:t xml:space="preserve"> </w:t>
            </w:r>
            <w:r w:rsidR="00DA44C9">
              <w:rPr>
                <w:noProof/>
              </w:rPr>
              <w:t xml:space="preserve">5.3.5.5.4, </w:t>
            </w:r>
            <w:r w:rsidR="0065394C" w:rsidRPr="0065394C">
              <w:rPr>
                <w:noProof/>
              </w:rPr>
              <w:t>5.3.5.6.3</w:t>
            </w:r>
            <w:r w:rsidR="00C030D8">
              <w:rPr>
                <w:noProof/>
              </w:rPr>
              <w:t xml:space="preserve">, </w:t>
            </w:r>
            <w:r w:rsidR="00C030D8">
              <w:rPr>
                <w:rFonts w:eastAsia="MS Mincho"/>
                <w:lang w:eastAsia="ja-JP"/>
              </w:rPr>
              <w:t>5.3.5.6.5</w:t>
            </w:r>
          </w:p>
        </w:tc>
      </w:tr>
      <w:tr w:rsidR="00B8362E" w14:paraId="6DA7A060" w14:textId="77777777" w:rsidTr="00E62B8E">
        <w:tc>
          <w:tcPr>
            <w:tcW w:w="2268" w:type="dxa"/>
            <w:gridSpan w:val="2"/>
            <w:tcBorders>
              <w:left w:val="single" w:sz="4" w:space="0" w:color="auto"/>
            </w:tcBorders>
          </w:tcPr>
          <w:p w14:paraId="50047098" w14:textId="77777777" w:rsidR="00B8362E" w:rsidRDefault="00B8362E" w:rsidP="00E62B8E">
            <w:pPr>
              <w:pStyle w:val="CRCoverPage"/>
              <w:spacing w:after="0"/>
              <w:rPr>
                <w:b/>
                <w:i/>
                <w:noProof/>
                <w:sz w:val="8"/>
                <w:szCs w:val="8"/>
              </w:rPr>
            </w:pPr>
          </w:p>
        </w:tc>
        <w:tc>
          <w:tcPr>
            <w:tcW w:w="7373" w:type="dxa"/>
            <w:gridSpan w:val="9"/>
            <w:tcBorders>
              <w:right w:val="single" w:sz="4" w:space="0" w:color="auto"/>
            </w:tcBorders>
          </w:tcPr>
          <w:p w14:paraId="5560624A" w14:textId="77777777" w:rsidR="00B8362E" w:rsidRDefault="00B8362E" w:rsidP="00E62B8E">
            <w:pPr>
              <w:pStyle w:val="CRCoverPage"/>
              <w:spacing w:after="0"/>
              <w:rPr>
                <w:noProof/>
                <w:sz w:val="8"/>
                <w:szCs w:val="8"/>
              </w:rPr>
            </w:pPr>
          </w:p>
        </w:tc>
      </w:tr>
      <w:tr w:rsidR="00B8362E" w14:paraId="7910A851" w14:textId="77777777" w:rsidTr="00E62B8E">
        <w:tc>
          <w:tcPr>
            <w:tcW w:w="2268" w:type="dxa"/>
            <w:gridSpan w:val="2"/>
            <w:tcBorders>
              <w:left w:val="single" w:sz="4" w:space="0" w:color="auto"/>
            </w:tcBorders>
          </w:tcPr>
          <w:p w14:paraId="52C06781" w14:textId="77777777"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4F979B" w14:textId="77777777"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77E3B0" w14:textId="77777777" w:rsidR="00B8362E" w:rsidRDefault="00B8362E" w:rsidP="00E62B8E">
            <w:pPr>
              <w:pStyle w:val="CRCoverPage"/>
              <w:spacing w:after="0"/>
              <w:jc w:val="center"/>
              <w:rPr>
                <w:b/>
                <w:caps/>
                <w:noProof/>
              </w:rPr>
            </w:pPr>
            <w:r>
              <w:rPr>
                <w:b/>
                <w:caps/>
                <w:noProof/>
              </w:rPr>
              <w:t>N</w:t>
            </w:r>
          </w:p>
        </w:tc>
        <w:tc>
          <w:tcPr>
            <w:tcW w:w="2977" w:type="dxa"/>
            <w:gridSpan w:val="3"/>
          </w:tcPr>
          <w:p w14:paraId="04668A44" w14:textId="77777777"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CD31670" w14:textId="77777777" w:rsidR="00B8362E" w:rsidRDefault="00B8362E" w:rsidP="00E62B8E">
            <w:pPr>
              <w:pStyle w:val="CRCoverPage"/>
              <w:spacing w:after="0"/>
              <w:ind w:left="99"/>
              <w:rPr>
                <w:noProof/>
              </w:rPr>
            </w:pPr>
          </w:p>
        </w:tc>
      </w:tr>
      <w:tr w:rsidR="00B8362E" w14:paraId="4A788FC5" w14:textId="77777777" w:rsidTr="00E62B8E">
        <w:tc>
          <w:tcPr>
            <w:tcW w:w="2268" w:type="dxa"/>
            <w:gridSpan w:val="2"/>
            <w:tcBorders>
              <w:left w:val="single" w:sz="4" w:space="0" w:color="auto"/>
            </w:tcBorders>
          </w:tcPr>
          <w:p w14:paraId="0F161F58" w14:textId="77777777"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BD2671" w14:textId="77777777"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8B517" w14:textId="77777777" w:rsidR="00B8362E" w:rsidRDefault="00B23910" w:rsidP="00E62B8E">
            <w:pPr>
              <w:pStyle w:val="CRCoverPage"/>
              <w:spacing w:after="0"/>
              <w:jc w:val="center"/>
              <w:rPr>
                <w:b/>
                <w:caps/>
                <w:noProof/>
              </w:rPr>
            </w:pPr>
            <w:r>
              <w:rPr>
                <w:b/>
                <w:caps/>
                <w:noProof/>
              </w:rPr>
              <w:t>X</w:t>
            </w:r>
          </w:p>
        </w:tc>
        <w:tc>
          <w:tcPr>
            <w:tcW w:w="2977" w:type="dxa"/>
            <w:gridSpan w:val="3"/>
          </w:tcPr>
          <w:p w14:paraId="46C7E662" w14:textId="77777777"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DDE0BD3" w14:textId="77777777" w:rsidR="00B8362E" w:rsidRDefault="00B8362E" w:rsidP="00E62B8E">
            <w:pPr>
              <w:pStyle w:val="CRCoverPage"/>
              <w:spacing w:after="0"/>
              <w:ind w:left="99"/>
              <w:rPr>
                <w:noProof/>
              </w:rPr>
            </w:pPr>
            <w:r>
              <w:rPr>
                <w:noProof/>
              </w:rPr>
              <w:t xml:space="preserve">TS/TR ... CR ... </w:t>
            </w:r>
          </w:p>
        </w:tc>
      </w:tr>
      <w:tr w:rsidR="00B8362E" w14:paraId="4C12F264" w14:textId="77777777" w:rsidTr="00E62B8E">
        <w:tc>
          <w:tcPr>
            <w:tcW w:w="2268" w:type="dxa"/>
            <w:gridSpan w:val="2"/>
            <w:tcBorders>
              <w:left w:val="single" w:sz="4" w:space="0" w:color="auto"/>
            </w:tcBorders>
          </w:tcPr>
          <w:p w14:paraId="0E30449F" w14:textId="77777777"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C5493F" w14:textId="77777777"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7ECA5" w14:textId="77777777" w:rsidR="00B8362E" w:rsidRDefault="00B23910" w:rsidP="00E62B8E">
            <w:pPr>
              <w:pStyle w:val="CRCoverPage"/>
              <w:spacing w:after="0"/>
              <w:jc w:val="center"/>
              <w:rPr>
                <w:b/>
                <w:caps/>
                <w:noProof/>
              </w:rPr>
            </w:pPr>
            <w:r>
              <w:rPr>
                <w:b/>
                <w:caps/>
                <w:noProof/>
              </w:rPr>
              <w:t>X</w:t>
            </w:r>
          </w:p>
        </w:tc>
        <w:tc>
          <w:tcPr>
            <w:tcW w:w="2977" w:type="dxa"/>
            <w:gridSpan w:val="3"/>
          </w:tcPr>
          <w:p w14:paraId="4A5E7266" w14:textId="77777777"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4578195" w14:textId="77777777" w:rsidR="00B8362E" w:rsidRDefault="00B8362E" w:rsidP="00E62B8E">
            <w:pPr>
              <w:pStyle w:val="CRCoverPage"/>
              <w:spacing w:after="0"/>
              <w:ind w:left="99"/>
              <w:rPr>
                <w:noProof/>
              </w:rPr>
            </w:pPr>
            <w:r>
              <w:rPr>
                <w:noProof/>
              </w:rPr>
              <w:t xml:space="preserve">TS/TR ... CR ... </w:t>
            </w:r>
          </w:p>
        </w:tc>
      </w:tr>
      <w:tr w:rsidR="00B8362E" w14:paraId="32DA67CE" w14:textId="77777777" w:rsidTr="00E62B8E">
        <w:tc>
          <w:tcPr>
            <w:tcW w:w="2268" w:type="dxa"/>
            <w:gridSpan w:val="2"/>
            <w:tcBorders>
              <w:left w:val="single" w:sz="4" w:space="0" w:color="auto"/>
            </w:tcBorders>
          </w:tcPr>
          <w:p w14:paraId="0DE9C830" w14:textId="77777777"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B19574" w14:textId="77777777"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F6FF0" w14:textId="77777777" w:rsidR="00B8362E" w:rsidRDefault="00B23910" w:rsidP="00E62B8E">
            <w:pPr>
              <w:pStyle w:val="CRCoverPage"/>
              <w:spacing w:after="0"/>
              <w:jc w:val="center"/>
              <w:rPr>
                <w:b/>
                <w:caps/>
                <w:noProof/>
              </w:rPr>
            </w:pPr>
            <w:r>
              <w:rPr>
                <w:b/>
                <w:caps/>
                <w:noProof/>
              </w:rPr>
              <w:t>X</w:t>
            </w:r>
          </w:p>
        </w:tc>
        <w:tc>
          <w:tcPr>
            <w:tcW w:w="2977" w:type="dxa"/>
            <w:gridSpan w:val="3"/>
          </w:tcPr>
          <w:p w14:paraId="02361A24" w14:textId="77777777"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0958348" w14:textId="77777777" w:rsidR="00B8362E" w:rsidRDefault="00B8362E" w:rsidP="00E62B8E">
            <w:pPr>
              <w:pStyle w:val="CRCoverPage"/>
              <w:spacing w:after="0"/>
              <w:ind w:left="99"/>
              <w:rPr>
                <w:noProof/>
              </w:rPr>
            </w:pPr>
            <w:r>
              <w:rPr>
                <w:noProof/>
              </w:rPr>
              <w:t xml:space="preserve">TS/TR ... CR ... </w:t>
            </w:r>
          </w:p>
        </w:tc>
      </w:tr>
      <w:tr w:rsidR="00B8362E" w14:paraId="5968F06B" w14:textId="77777777" w:rsidTr="00E62B8E">
        <w:tc>
          <w:tcPr>
            <w:tcW w:w="2268" w:type="dxa"/>
            <w:gridSpan w:val="2"/>
            <w:tcBorders>
              <w:left w:val="single" w:sz="4" w:space="0" w:color="auto"/>
            </w:tcBorders>
          </w:tcPr>
          <w:p w14:paraId="7FCD23F9" w14:textId="77777777" w:rsidR="00B8362E" w:rsidRDefault="00B8362E" w:rsidP="00E62B8E">
            <w:pPr>
              <w:pStyle w:val="CRCoverPage"/>
              <w:spacing w:after="0"/>
              <w:rPr>
                <w:b/>
                <w:i/>
                <w:noProof/>
              </w:rPr>
            </w:pPr>
          </w:p>
        </w:tc>
        <w:tc>
          <w:tcPr>
            <w:tcW w:w="7373" w:type="dxa"/>
            <w:gridSpan w:val="9"/>
            <w:tcBorders>
              <w:right w:val="single" w:sz="4" w:space="0" w:color="auto"/>
            </w:tcBorders>
          </w:tcPr>
          <w:p w14:paraId="7BE9F500" w14:textId="77777777" w:rsidR="00B8362E" w:rsidRDefault="00B8362E" w:rsidP="00E62B8E">
            <w:pPr>
              <w:pStyle w:val="CRCoverPage"/>
              <w:spacing w:after="0"/>
              <w:rPr>
                <w:noProof/>
              </w:rPr>
            </w:pPr>
          </w:p>
        </w:tc>
      </w:tr>
      <w:tr w:rsidR="00B8362E" w14:paraId="17871E17" w14:textId="77777777" w:rsidTr="00E62B8E">
        <w:tc>
          <w:tcPr>
            <w:tcW w:w="2268" w:type="dxa"/>
            <w:gridSpan w:val="2"/>
            <w:tcBorders>
              <w:left w:val="single" w:sz="4" w:space="0" w:color="auto"/>
              <w:bottom w:val="single" w:sz="4" w:space="0" w:color="auto"/>
            </w:tcBorders>
          </w:tcPr>
          <w:p w14:paraId="29DC169C" w14:textId="77777777"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B5C1B10" w14:textId="77777777" w:rsidR="00B8362E" w:rsidRDefault="00B8362E" w:rsidP="00E62B8E">
            <w:pPr>
              <w:pStyle w:val="CRCoverPage"/>
              <w:spacing w:after="0"/>
              <w:ind w:left="100"/>
              <w:rPr>
                <w:noProof/>
              </w:rPr>
            </w:pPr>
          </w:p>
        </w:tc>
      </w:tr>
    </w:tbl>
    <w:p w14:paraId="359A13C6" w14:textId="77777777" w:rsidR="002C15DE" w:rsidRDefault="002C15DE" w:rsidP="001B7F08">
      <w:pPr>
        <w:rPr>
          <w:color w:val="FF0000"/>
          <w:lang w:eastAsia="zh-TW"/>
        </w:rPr>
      </w:pPr>
      <w:bookmarkStart w:id="2" w:name="_Toc510018567"/>
      <w:bookmarkStart w:id="3" w:name="_Toc510018577"/>
    </w:p>
    <w:p w14:paraId="780981B4" w14:textId="77777777" w:rsidR="0065394C" w:rsidRDefault="002C15DE" w:rsidP="0065394C">
      <w:pPr>
        <w:pBdr>
          <w:top w:val="single" w:sz="4" w:space="1" w:color="auto"/>
          <w:left w:val="single" w:sz="4" w:space="4" w:color="auto"/>
          <w:bottom w:val="single" w:sz="4" w:space="1" w:color="auto"/>
          <w:right w:val="single" w:sz="4" w:space="4" w:color="auto"/>
        </w:pBdr>
        <w:shd w:val="clear" w:color="auto" w:fill="FFFF00"/>
        <w:jc w:val="center"/>
        <w:rPr>
          <w:i/>
          <w:iCs/>
        </w:rPr>
      </w:pPr>
      <w:r>
        <w:rPr>
          <w:color w:val="FF0000"/>
          <w:lang w:eastAsia="zh-TW"/>
        </w:rPr>
        <w:br w:type="page"/>
      </w:r>
      <w:r w:rsidR="0065394C" w:rsidRPr="00E51233">
        <w:rPr>
          <w:i/>
          <w:iCs/>
        </w:rPr>
        <w:lastRenderedPageBreak/>
        <w:t>START OF CHANGE</w:t>
      </w:r>
    </w:p>
    <w:p w14:paraId="4C96F086" w14:textId="77777777" w:rsidR="00C927ED" w:rsidRPr="00D86578" w:rsidRDefault="00C927ED" w:rsidP="00C927ED">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D86578">
        <w:rPr>
          <w:rFonts w:ascii="Arial" w:eastAsia="MS Mincho" w:hAnsi="Arial"/>
          <w:sz w:val="22"/>
          <w:lang w:eastAsia="ja-JP"/>
        </w:rPr>
        <w:t>5.3.5.5.4</w:t>
      </w:r>
      <w:r w:rsidRPr="00D86578">
        <w:rPr>
          <w:rFonts w:ascii="Arial" w:eastAsia="MS Mincho" w:hAnsi="Arial"/>
          <w:sz w:val="22"/>
          <w:lang w:eastAsia="ja-JP"/>
        </w:rPr>
        <w:tab/>
        <w:t>RLC bearer addition/modification</w:t>
      </w:r>
    </w:p>
    <w:p w14:paraId="55961454" w14:textId="77777777" w:rsidR="00C927ED" w:rsidRPr="00D86578" w:rsidRDefault="00C927ED" w:rsidP="00C927ED">
      <w:pPr>
        <w:overflowPunct w:val="0"/>
        <w:autoSpaceDE w:val="0"/>
        <w:autoSpaceDN w:val="0"/>
        <w:adjustRightInd w:val="0"/>
        <w:textAlignment w:val="baseline"/>
        <w:rPr>
          <w:rFonts w:eastAsia="MS Mincho"/>
          <w:lang w:eastAsia="ja-JP"/>
        </w:rPr>
      </w:pPr>
      <w:r w:rsidRPr="00D86578">
        <w:rPr>
          <w:rFonts w:eastAsia="Times New Roman"/>
          <w:lang w:eastAsia="ja-JP"/>
        </w:rPr>
        <w:t xml:space="preserve">For each </w:t>
      </w:r>
      <w:r w:rsidRPr="00D86578">
        <w:rPr>
          <w:rFonts w:eastAsia="Times New Roman"/>
          <w:i/>
          <w:lang w:eastAsia="ja-JP"/>
        </w:rPr>
        <w:t>RLC-</w:t>
      </w:r>
      <w:proofErr w:type="spellStart"/>
      <w:r w:rsidRPr="00D86578">
        <w:rPr>
          <w:rFonts w:eastAsia="Times New Roman"/>
          <w:i/>
          <w:lang w:eastAsia="ja-JP"/>
        </w:rPr>
        <w:t>BearerConfig</w:t>
      </w:r>
      <w:proofErr w:type="spellEnd"/>
      <w:r w:rsidRPr="00D86578">
        <w:rPr>
          <w:rFonts w:eastAsia="Times New Roman"/>
          <w:lang w:eastAsia="ja-JP"/>
        </w:rPr>
        <w:t xml:space="preserve"> received in </w:t>
      </w:r>
      <w:r w:rsidRPr="00D86578">
        <w:rPr>
          <w:rFonts w:eastAsia="Times New Roman"/>
          <w:lang w:eastAsia="zh-CN"/>
        </w:rPr>
        <w:t>the</w:t>
      </w:r>
      <w:r w:rsidRPr="00D86578">
        <w:rPr>
          <w:rFonts w:eastAsia="Times New Roman"/>
          <w:lang w:eastAsia="ja-JP"/>
        </w:rPr>
        <w:t xml:space="preserve"> </w:t>
      </w:r>
      <w:proofErr w:type="spellStart"/>
      <w:r w:rsidRPr="00D86578">
        <w:rPr>
          <w:rFonts w:eastAsia="Times New Roman"/>
          <w:i/>
          <w:lang w:eastAsia="ja-JP"/>
        </w:rPr>
        <w:t>rlc-BearerToAddModList</w:t>
      </w:r>
      <w:proofErr w:type="spellEnd"/>
      <w:r w:rsidRPr="00D86578">
        <w:rPr>
          <w:rFonts w:eastAsia="Times New Roman"/>
          <w:lang w:eastAsia="ja-JP"/>
        </w:rPr>
        <w:t xml:space="preserve"> IE the UE shall:</w:t>
      </w:r>
    </w:p>
    <w:p w14:paraId="7996B793" w14:textId="77777777" w:rsidR="00C927ED" w:rsidRPr="00D86578" w:rsidRDefault="00C927ED" w:rsidP="00C927ED">
      <w:pPr>
        <w:overflowPunct w:val="0"/>
        <w:autoSpaceDE w:val="0"/>
        <w:autoSpaceDN w:val="0"/>
        <w:adjustRightInd w:val="0"/>
        <w:ind w:left="568" w:hanging="284"/>
        <w:textAlignment w:val="baseline"/>
        <w:rPr>
          <w:rFonts w:eastAsia="Times New Roman"/>
          <w:lang w:eastAsia="ja-JP"/>
        </w:rPr>
      </w:pPr>
      <w:r w:rsidRPr="00D86578">
        <w:rPr>
          <w:rFonts w:eastAsia="Times New Roman"/>
          <w:lang w:eastAsia="ja-JP"/>
        </w:rPr>
        <w:t>1&gt;</w:t>
      </w:r>
      <w:r w:rsidRPr="00D86578">
        <w:rPr>
          <w:rFonts w:eastAsia="Times New Roman"/>
          <w:lang w:eastAsia="ja-JP"/>
        </w:rPr>
        <w:tab/>
        <w:t xml:space="preserve">if the UE's current configuration contains an RLC bearer with the received </w:t>
      </w:r>
      <w:proofErr w:type="spellStart"/>
      <w:r w:rsidRPr="00D86578">
        <w:rPr>
          <w:rFonts w:eastAsia="Times New Roman"/>
          <w:i/>
          <w:lang w:eastAsia="ja-JP"/>
        </w:rPr>
        <w:t>logicalChannelIdentity</w:t>
      </w:r>
      <w:proofErr w:type="spellEnd"/>
      <w:r w:rsidRPr="00D86578">
        <w:rPr>
          <w:rFonts w:eastAsia="Times New Roman"/>
          <w:lang w:eastAsia="ja-JP"/>
        </w:rPr>
        <w:t xml:space="preserve"> within the same cell group:</w:t>
      </w:r>
    </w:p>
    <w:p w14:paraId="260D732C" w14:textId="54EDF999" w:rsidR="00C927ED" w:rsidRDefault="00C927ED" w:rsidP="00C927ED">
      <w:pPr>
        <w:overflowPunct w:val="0"/>
        <w:autoSpaceDE w:val="0"/>
        <w:autoSpaceDN w:val="0"/>
        <w:adjustRightInd w:val="0"/>
        <w:ind w:left="851" w:hanging="284"/>
        <w:textAlignment w:val="baseline"/>
        <w:rPr>
          <w:ins w:id="4" w:author="MediaTek (Li-Chuan)" w:date="2021-01-13T17:31:00Z"/>
          <w:rFonts w:eastAsia="Times New Roman"/>
          <w:lang w:eastAsia="ja-JP"/>
        </w:rPr>
      </w:pPr>
      <w:r w:rsidRPr="00D86578">
        <w:rPr>
          <w:rFonts w:eastAsia="Times New Roman"/>
          <w:lang w:eastAsia="ja-JP"/>
        </w:rPr>
        <w:t>2&gt;</w:t>
      </w:r>
      <w:r w:rsidRPr="00D86578">
        <w:rPr>
          <w:rFonts w:eastAsia="Times New Roman"/>
          <w:lang w:eastAsia="ja-JP"/>
        </w:rPr>
        <w:tab/>
        <w:t>if the RLC bearer is associated with an DAPS bearer</w:t>
      </w:r>
      <w:ins w:id="5" w:author="MediaTek (Li-Chuan)" w:date="2021-02-04T13:52:00Z">
        <w:r w:rsidR="009F1DB5">
          <w:rPr>
            <w:rFonts w:eastAsia="Times New Roman"/>
            <w:lang w:eastAsia="ja-JP"/>
          </w:rPr>
          <w:t>;</w:t>
        </w:r>
      </w:ins>
      <w:ins w:id="6" w:author="MediaTek (Li-Chuan)" w:date="2021-01-13T17:31:00Z">
        <w:r>
          <w:rPr>
            <w:rFonts w:eastAsia="Times New Roman"/>
            <w:lang w:eastAsia="ja-JP"/>
          </w:rPr>
          <w:t xml:space="preserve"> or</w:t>
        </w:r>
      </w:ins>
      <w:del w:id="7" w:author="MediaTek (Li-Chuan)" w:date="2021-01-13T17:31:00Z">
        <w:r w:rsidRPr="00D86578" w:rsidDel="00CB3121">
          <w:rPr>
            <w:rFonts w:eastAsia="Times New Roman"/>
            <w:lang w:eastAsia="ja-JP"/>
          </w:rPr>
          <w:delText xml:space="preserve"> :</w:delText>
        </w:r>
      </w:del>
    </w:p>
    <w:p w14:paraId="6D0820B2" w14:textId="77777777" w:rsidR="00C927ED" w:rsidRPr="00D86578" w:rsidRDefault="00C927ED" w:rsidP="00C927ED">
      <w:pPr>
        <w:overflowPunct w:val="0"/>
        <w:autoSpaceDE w:val="0"/>
        <w:autoSpaceDN w:val="0"/>
        <w:adjustRightInd w:val="0"/>
        <w:ind w:left="851" w:hanging="284"/>
        <w:textAlignment w:val="baseline"/>
        <w:rPr>
          <w:rFonts w:eastAsia="Times New Roman"/>
          <w:lang w:eastAsia="ja-JP"/>
        </w:rPr>
      </w:pPr>
      <w:ins w:id="8" w:author="MediaTek (Li-Chuan)" w:date="2021-01-13T17:31:00Z">
        <w:r w:rsidRPr="00CB3121">
          <w:rPr>
            <w:rFonts w:eastAsia="Times New Roman"/>
            <w:lang w:eastAsia="ja-JP"/>
          </w:rPr>
          <w:t>2&gt; if any DAPS bearer is configured and the RLC bearer is associated with an SRB:</w:t>
        </w:r>
      </w:ins>
    </w:p>
    <w:p w14:paraId="6BDB31F7" w14:textId="77777777" w:rsidR="00C927ED" w:rsidRPr="00D86578" w:rsidRDefault="00C927ED" w:rsidP="00C927ED">
      <w:pPr>
        <w:overflowPunct w:val="0"/>
        <w:autoSpaceDE w:val="0"/>
        <w:autoSpaceDN w:val="0"/>
        <w:adjustRightInd w:val="0"/>
        <w:ind w:left="1135" w:hanging="284"/>
        <w:textAlignment w:val="baseline"/>
        <w:rPr>
          <w:rFonts w:eastAsia="Times New Roman"/>
          <w:lang w:eastAsia="ja-JP"/>
        </w:rPr>
      </w:pPr>
      <w:r w:rsidRPr="00D86578">
        <w:rPr>
          <w:rFonts w:eastAsia="Times New Roman"/>
          <w:lang w:eastAsia="ja-JP"/>
        </w:rPr>
        <w:t>3&gt;</w:t>
      </w:r>
      <w:r w:rsidRPr="00D86578">
        <w:rPr>
          <w:rFonts w:eastAsia="Times New Roman"/>
          <w:lang w:eastAsia="ja-JP"/>
        </w:rPr>
        <w:tab/>
        <w:t xml:space="preserve">reconfigure the RLC entity or entities for the target cell group in accordance with the received </w:t>
      </w:r>
      <w:proofErr w:type="spellStart"/>
      <w:r w:rsidRPr="00D86578">
        <w:rPr>
          <w:rFonts w:eastAsia="Times New Roman"/>
          <w:i/>
          <w:lang w:eastAsia="ja-JP"/>
        </w:rPr>
        <w:t>rlc-Config</w:t>
      </w:r>
      <w:proofErr w:type="spellEnd"/>
      <w:r w:rsidRPr="00D86578">
        <w:rPr>
          <w:rFonts w:eastAsia="Times New Roman"/>
          <w:lang w:eastAsia="ja-JP"/>
        </w:rPr>
        <w:t>;</w:t>
      </w:r>
    </w:p>
    <w:p w14:paraId="5318C0BF" w14:textId="77777777" w:rsidR="00C927ED" w:rsidRPr="00D86578" w:rsidRDefault="00C927ED" w:rsidP="00C927ED">
      <w:pPr>
        <w:overflowPunct w:val="0"/>
        <w:autoSpaceDE w:val="0"/>
        <w:autoSpaceDN w:val="0"/>
        <w:adjustRightInd w:val="0"/>
        <w:ind w:left="1135" w:hanging="284"/>
        <w:textAlignment w:val="baseline"/>
        <w:rPr>
          <w:rFonts w:eastAsia="Times New Roman"/>
          <w:lang w:eastAsia="ja-JP"/>
        </w:rPr>
      </w:pPr>
      <w:r w:rsidRPr="00D86578">
        <w:rPr>
          <w:rFonts w:eastAsia="Times New Roman"/>
          <w:lang w:eastAsia="ja-JP"/>
        </w:rPr>
        <w:t>3&gt;</w:t>
      </w:r>
      <w:r w:rsidRPr="00D86578">
        <w:rPr>
          <w:rFonts w:eastAsia="Times New Roman"/>
          <w:lang w:eastAsia="ja-JP"/>
        </w:rPr>
        <w:tab/>
        <w:t xml:space="preserve">reconfigure the logical channel for the target cell group in accordance with the received </w:t>
      </w:r>
      <w:r w:rsidRPr="00D86578">
        <w:rPr>
          <w:rFonts w:eastAsia="Times New Roman"/>
          <w:i/>
          <w:lang w:eastAsia="ja-JP"/>
        </w:rPr>
        <w:t>mac-</w:t>
      </w:r>
      <w:proofErr w:type="spellStart"/>
      <w:r w:rsidRPr="00D86578">
        <w:rPr>
          <w:rFonts w:eastAsia="Times New Roman"/>
          <w:i/>
          <w:lang w:eastAsia="ja-JP"/>
        </w:rPr>
        <w:t>LogicalChannelConfig</w:t>
      </w:r>
      <w:proofErr w:type="spellEnd"/>
      <w:r w:rsidRPr="00D86578">
        <w:rPr>
          <w:rFonts w:eastAsia="Times New Roman"/>
          <w:lang w:eastAsia="ja-JP"/>
        </w:rPr>
        <w:t>;</w:t>
      </w:r>
    </w:p>
    <w:p w14:paraId="77A74E81" w14:textId="77777777" w:rsidR="00C927ED" w:rsidRPr="00D86578" w:rsidRDefault="00C927ED" w:rsidP="00C927ED">
      <w:pPr>
        <w:overflowPunct w:val="0"/>
        <w:autoSpaceDE w:val="0"/>
        <w:autoSpaceDN w:val="0"/>
        <w:adjustRightInd w:val="0"/>
        <w:ind w:left="851" w:hanging="284"/>
        <w:textAlignment w:val="baseline"/>
        <w:rPr>
          <w:rFonts w:eastAsia="Times New Roman"/>
          <w:lang w:eastAsia="ja-JP"/>
        </w:rPr>
      </w:pPr>
      <w:r w:rsidRPr="00D86578">
        <w:rPr>
          <w:rFonts w:eastAsia="Times New Roman"/>
          <w:lang w:eastAsia="ja-JP"/>
        </w:rPr>
        <w:t>2&gt;</w:t>
      </w:r>
      <w:r w:rsidRPr="00D86578">
        <w:rPr>
          <w:rFonts w:eastAsia="Times New Roman"/>
          <w:lang w:eastAsia="ja-JP"/>
        </w:rPr>
        <w:tab/>
        <w:t>else:</w:t>
      </w:r>
    </w:p>
    <w:p w14:paraId="687B9303" w14:textId="77777777" w:rsidR="00C927ED" w:rsidRPr="00D86578" w:rsidRDefault="00C927ED" w:rsidP="00C927ED">
      <w:pPr>
        <w:overflowPunct w:val="0"/>
        <w:autoSpaceDE w:val="0"/>
        <w:autoSpaceDN w:val="0"/>
        <w:adjustRightInd w:val="0"/>
        <w:ind w:left="1135" w:hanging="284"/>
        <w:textAlignment w:val="baseline"/>
        <w:rPr>
          <w:rFonts w:eastAsia="Times New Roman"/>
          <w:lang w:eastAsia="ja-JP"/>
        </w:rPr>
      </w:pPr>
      <w:r w:rsidRPr="00D86578">
        <w:rPr>
          <w:rFonts w:eastAsia="Times New Roman"/>
          <w:lang w:eastAsia="ja-JP"/>
        </w:rPr>
        <w:t>3&gt;</w:t>
      </w:r>
      <w:r w:rsidRPr="00D86578">
        <w:rPr>
          <w:rFonts w:eastAsia="Times New Roman"/>
          <w:lang w:eastAsia="ja-JP"/>
        </w:rPr>
        <w:tab/>
        <w:t xml:space="preserve">if </w:t>
      </w:r>
      <w:proofErr w:type="spellStart"/>
      <w:r w:rsidRPr="00D86578">
        <w:rPr>
          <w:rFonts w:eastAsia="Times New Roman"/>
          <w:i/>
          <w:lang w:eastAsia="ja-JP"/>
        </w:rPr>
        <w:t>reestablishRLC</w:t>
      </w:r>
      <w:proofErr w:type="spellEnd"/>
      <w:r w:rsidRPr="00D86578">
        <w:rPr>
          <w:rFonts w:eastAsia="Times New Roman"/>
          <w:lang w:eastAsia="ja-JP"/>
        </w:rPr>
        <w:t xml:space="preserve"> is received:</w:t>
      </w:r>
    </w:p>
    <w:p w14:paraId="67C3C682" w14:textId="77777777" w:rsidR="00C927ED" w:rsidRPr="00D86578" w:rsidRDefault="00C927ED" w:rsidP="00C927ED">
      <w:pPr>
        <w:overflowPunct w:val="0"/>
        <w:autoSpaceDE w:val="0"/>
        <w:autoSpaceDN w:val="0"/>
        <w:adjustRightInd w:val="0"/>
        <w:ind w:left="1418" w:hanging="284"/>
        <w:textAlignment w:val="baseline"/>
        <w:rPr>
          <w:rFonts w:eastAsia="Times New Roman"/>
          <w:lang w:eastAsia="ja-JP"/>
        </w:rPr>
      </w:pPr>
      <w:r w:rsidRPr="00D86578">
        <w:rPr>
          <w:rFonts w:eastAsia="Times New Roman"/>
          <w:lang w:eastAsia="ja-JP"/>
        </w:rPr>
        <w:t>4&gt;</w:t>
      </w:r>
      <w:r w:rsidRPr="00D86578">
        <w:rPr>
          <w:rFonts w:eastAsia="Times New Roman"/>
          <w:lang w:eastAsia="ja-JP"/>
        </w:rPr>
        <w:tab/>
        <w:t>re-establish the RLC entity as specified in TS 38.322 [4];</w:t>
      </w:r>
    </w:p>
    <w:p w14:paraId="5CA3630F" w14:textId="77777777" w:rsidR="00C927ED" w:rsidRPr="00D86578" w:rsidRDefault="00C927ED" w:rsidP="00C927ED">
      <w:pPr>
        <w:overflowPunct w:val="0"/>
        <w:autoSpaceDE w:val="0"/>
        <w:autoSpaceDN w:val="0"/>
        <w:adjustRightInd w:val="0"/>
        <w:ind w:left="1135" w:hanging="284"/>
        <w:textAlignment w:val="baseline"/>
        <w:rPr>
          <w:rFonts w:eastAsia="Times New Roman"/>
          <w:lang w:eastAsia="ja-JP"/>
        </w:rPr>
      </w:pPr>
      <w:r w:rsidRPr="00D86578">
        <w:rPr>
          <w:rFonts w:eastAsia="Times New Roman"/>
          <w:lang w:eastAsia="ja-JP"/>
        </w:rPr>
        <w:t>3&gt;</w:t>
      </w:r>
      <w:r w:rsidRPr="00D86578">
        <w:rPr>
          <w:rFonts w:eastAsia="Times New Roman"/>
          <w:lang w:eastAsia="ja-JP"/>
        </w:rPr>
        <w:tab/>
        <w:t xml:space="preserve">reconfigure the RLC entity or entities in accordance with the received </w:t>
      </w:r>
      <w:proofErr w:type="spellStart"/>
      <w:r w:rsidRPr="00D86578">
        <w:rPr>
          <w:rFonts w:eastAsia="Times New Roman"/>
          <w:i/>
          <w:lang w:eastAsia="ja-JP"/>
        </w:rPr>
        <w:t>rlc-Config</w:t>
      </w:r>
      <w:proofErr w:type="spellEnd"/>
      <w:r w:rsidRPr="00D86578">
        <w:rPr>
          <w:rFonts w:eastAsia="Times New Roman"/>
          <w:lang w:eastAsia="ja-JP"/>
        </w:rPr>
        <w:t>;</w:t>
      </w:r>
    </w:p>
    <w:p w14:paraId="031C1DA1" w14:textId="77777777" w:rsidR="00C927ED" w:rsidRPr="00D86578" w:rsidRDefault="00C927ED" w:rsidP="00C927ED">
      <w:pPr>
        <w:overflowPunct w:val="0"/>
        <w:autoSpaceDE w:val="0"/>
        <w:autoSpaceDN w:val="0"/>
        <w:adjustRightInd w:val="0"/>
        <w:ind w:left="1135" w:hanging="284"/>
        <w:textAlignment w:val="baseline"/>
        <w:rPr>
          <w:rFonts w:eastAsia="Times New Roman"/>
          <w:lang w:eastAsia="ja-JP"/>
        </w:rPr>
      </w:pPr>
      <w:r w:rsidRPr="00D86578">
        <w:rPr>
          <w:rFonts w:eastAsia="Times New Roman"/>
          <w:lang w:eastAsia="ja-JP"/>
        </w:rPr>
        <w:t>3&gt;</w:t>
      </w:r>
      <w:r w:rsidRPr="00D86578">
        <w:rPr>
          <w:rFonts w:eastAsia="Times New Roman"/>
          <w:lang w:eastAsia="ja-JP"/>
        </w:rPr>
        <w:tab/>
        <w:t xml:space="preserve">reconfigure the logical channel in accordance with the received </w:t>
      </w:r>
      <w:r w:rsidRPr="00D86578">
        <w:rPr>
          <w:rFonts w:eastAsia="Times New Roman"/>
          <w:i/>
          <w:lang w:eastAsia="ja-JP"/>
        </w:rPr>
        <w:t>mac-</w:t>
      </w:r>
      <w:proofErr w:type="spellStart"/>
      <w:r w:rsidRPr="00D86578">
        <w:rPr>
          <w:rFonts w:eastAsia="Times New Roman"/>
          <w:i/>
          <w:lang w:eastAsia="ja-JP"/>
        </w:rPr>
        <w:t>LogicalChannelConfig</w:t>
      </w:r>
      <w:proofErr w:type="spellEnd"/>
      <w:r w:rsidRPr="00D86578">
        <w:rPr>
          <w:rFonts w:eastAsia="Times New Roman"/>
          <w:lang w:eastAsia="ja-JP"/>
        </w:rPr>
        <w:t>;</w:t>
      </w:r>
    </w:p>
    <w:p w14:paraId="68A96188" w14:textId="639A2839" w:rsidR="00C927ED" w:rsidRDefault="00C927ED" w:rsidP="00C927ED">
      <w:pPr>
        <w:keepLines/>
        <w:overflowPunct w:val="0"/>
        <w:autoSpaceDE w:val="0"/>
        <w:autoSpaceDN w:val="0"/>
        <w:adjustRightInd w:val="0"/>
        <w:ind w:left="1135" w:hanging="851"/>
        <w:textAlignment w:val="baseline"/>
        <w:rPr>
          <w:rFonts w:eastAsia="Times New Roman"/>
          <w:lang w:eastAsia="ja-JP"/>
        </w:rPr>
      </w:pPr>
      <w:r w:rsidRPr="00D86578">
        <w:rPr>
          <w:rFonts w:eastAsia="Times New Roman"/>
          <w:lang w:eastAsia="ja-JP"/>
        </w:rPr>
        <w:t>NOTE</w:t>
      </w:r>
      <w:ins w:id="9" w:author="YY MTK" w:date="2021-02-05T14:56:00Z">
        <w:r w:rsidR="00C030D8">
          <w:rPr>
            <w:rFonts w:eastAsia="Times New Roman"/>
            <w:lang w:eastAsia="ja-JP"/>
          </w:rPr>
          <w:t xml:space="preserve"> 1</w:t>
        </w:r>
      </w:ins>
      <w:r w:rsidRPr="00D86578">
        <w:rPr>
          <w:rFonts w:eastAsia="Times New Roman"/>
          <w:lang w:eastAsia="ja-JP"/>
        </w:rPr>
        <w:t>:</w:t>
      </w:r>
      <w:r w:rsidRPr="00D86578">
        <w:rPr>
          <w:rFonts w:eastAsia="Times New Roman"/>
          <w:lang w:eastAsia="ja-JP"/>
        </w:rPr>
        <w:tab/>
        <w:t xml:space="preserve">The network does not re-associate an already configured logical channel with another radio bearer. Hence </w:t>
      </w:r>
      <w:proofErr w:type="spellStart"/>
      <w:r w:rsidRPr="00D86578">
        <w:rPr>
          <w:rFonts w:eastAsia="Times New Roman"/>
          <w:i/>
          <w:lang w:eastAsia="ja-JP"/>
        </w:rPr>
        <w:t>servedRadioBearer</w:t>
      </w:r>
      <w:proofErr w:type="spellEnd"/>
      <w:r w:rsidRPr="00D86578">
        <w:rPr>
          <w:rFonts w:eastAsia="Times New Roman"/>
          <w:lang w:eastAsia="ja-JP"/>
        </w:rPr>
        <w:t xml:space="preserve"> is not present in this case.</w:t>
      </w:r>
    </w:p>
    <w:p w14:paraId="270F1AEB" w14:textId="24376056" w:rsidR="00C030D8" w:rsidRPr="00D86578" w:rsidRDefault="00C030D8" w:rsidP="00C927ED">
      <w:pPr>
        <w:keepLines/>
        <w:overflowPunct w:val="0"/>
        <w:autoSpaceDE w:val="0"/>
        <w:autoSpaceDN w:val="0"/>
        <w:adjustRightInd w:val="0"/>
        <w:ind w:left="1135" w:hanging="851"/>
        <w:textAlignment w:val="baseline"/>
        <w:rPr>
          <w:rFonts w:eastAsia="Times New Roman"/>
          <w:lang w:eastAsia="ja-JP"/>
        </w:rPr>
      </w:pPr>
      <w:ins w:id="10" w:author="YY MTK" w:date="2021-02-05T14:56:00Z">
        <w:r w:rsidRPr="006B38B0">
          <w:rPr>
            <w:rFonts w:eastAsia="Times New Roman"/>
            <w:lang w:eastAsia="ja-JP"/>
          </w:rPr>
          <w:t xml:space="preserve">NOTE x:  In DAPS handover, the UE may perform RLC entity re-establishment (if </w:t>
        </w:r>
        <w:proofErr w:type="spellStart"/>
        <w:r w:rsidRPr="00836B86">
          <w:rPr>
            <w:rFonts w:eastAsia="Times New Roman"/>
            <w:i/>
            <w:lang w:eastAsia="ja-JP"/>
          </w:rPr>
          <w:t>reestablishRLC</w:t>
        </w:r>
        <w:proofErr w:type="spellEnd"/>
        <w:r w:rsidRPr="006B38B0">
          <w:rPr>
            <w:rFonts w:eastAsia="Times New Roman"/>
            <w:lang w:eastAsia="ja-JP"/>
          </w:rPr>
          <w:t xml:space="preserve"> is set) for an RLC bearer associated with a non-DAPS bearer when indication of successful completion of random access towards target cell is received from lower layers as specified in </w:t>
        </w:r>
      </w:ins>
      <w:ins w:id="11" w:author="YY MTK" w:date="2021-02-05T17:02:00Z">
        <w:r w:rsidR="009C609B" w:rsidRPr="00CA3ECC">
          <w:t>TS 38.321</w:t>
        </w:r>
        <w:r w:rsidR="009C609B" w:rsidRPr="006B38B0">
          <w:rPr>
            <w:rFonts w:eastAsia="Times New Roman"/>
            <w:lang w:eastAsia="ja-JP"/>
          </w:rPr>
          <w:t xml:space="preserve"> </w:t>
        </w:r>
      </w:ins>
      <w:ins w:id="12" w:author="YY MTK" w:date="2021-02-05T14:56:00Z">
        <w:r w:rsidRPr="006B38B0">
          <w:rPr>
            <w:rFonts w:eastAsia="Times New Roman"/>
            <w:lang w:eastAsia="ja-JP"/>
          </w:rPr>
          <w:t xml:space="preserve">[3].  </w:t>
        </w:r>
      </w:ins>
    </w:p>
    <w:p w14:paraId="450F9984" w14:textId="77777777" w:rsidR="00C927ED" w:rsidRPr="00D86578" w:rsidRDefault="00C927ED" w:rsidP="00C927ED">
      <w:pPr>
        <w:overflowPunct w:val="0"/>
        <w:autoSpaceDE w:val="0"/>
        <w:autoSpaceDN w:val="0"/>
        <w:adjustRightInd w:val="0"/>
        <w:ind w:left="568" w:hanging="284"/>
        <w:textAlignment w:val="baseline"/>
        <w:rPr>
          <w:rFonts w:eastAsia="Times New Roman"/>
          <w:lang w:eastAsia="ja-JP"/>
        </w:rPr>
      </w:pPr>
      <w:r w:rsidRPr="00D86578">
        <w:rPr>
          <w:rFonts w:eastAsia="Times New Roman"/>
          <w:lang w:eastAsia="ja-JP"/>
        </w:rPr>
        <w:t>1&gt;</w:t>
      </w:r>
      <w:r w:rsidRPr="00D86578">
        <w:rPr>
          <w:rFonts w:eastAsia="Times New Roman"/>
          <w:lang w:eastAsia="ja-JP"/>
        </w:rPr>
        <w:tab/>
        <w:t xml:space="preserve">else (a logical channel with the given </w:t>
      </w:r>
      <w:proofErr w:type="spellStart"/>
      <w:r w:rsidRPr="00D86578">
        <w:rPr>
          <w:rFonts w:eastAsia="Times New Roman"/>
          <w:i/>
          <w:lang w:eastAsia="ja-JP"/>
        </w:rPr>
        <w:t>logicalChannelIdentity</w:t>
      </w:r>
      <w:proofErr w:type="spellEnd"/>
      <w:r w:rsidRPr="00D86578">
        <w:rPr>
          <w:rFonts w:eastAsia="Times New Roman"/>
          <w:lang w:eastAsia="ja-JP"/>
        </w:rPr>
        <w:t xml:space="preserve"> is not configured within the same cell group, including the case when full configuration option is used):</w:t>
      </w:r>
    </w:p>
    <w:p w14:paraId="02813825" w14:textId="77777777" w:rsidR="00C927ED" w:rsidRPr="00D86578" w:rsidRDefault="00C927ED" w:rsidP="00C927ED">
      <w:pPr>
        <w:overflowPunct w:val="0"/>
        <w:autoSpaceDE w:val="0"/>
        <w:autoSpaceDN w:val="0"/>
        <w:adjustRightInd w:val="0"/>
        <w:ind w:left="851" w:hanging="284"/>
        <w:textAlignment w:val="baseline"/>
        <w:rPr>
          <w:rFonts w:eastAsia="Times New Roman"/>
          <w:lang w:eastAsia="ja-JP"/>
        </w:rPr>
      </w:pPr>
      <w:r w:rsidRPr="00D86578">
        <w:rPr>
          <w:rFonts w:eastAsia="Times New Roman"/>
          <w:lang w:eastAsia="ja-JP"/>
        </w:rPr>
        <w:t>2&gt;</w:t>
      </w:r>
      <w:r w:rsidRPr="00D86578">
        <w:rPr>
          <w:rFonts w:eastAsia="Times New Roman"/>
          <w:lang w:eastAsia="ja-JP"/>
        </w:rPr>
        <w:tab/>
        <w:t xml:space="preserve">if the </w:t>
      </w:r>
      <w:proofErr w:type="spellStart"/>
      <w:r w:rsidRPr="00D86578">
        <w:rPr>
          <w:rFonts w:eastAsia="Times New Roman"/>
          <w:i/>
          <w:lang w:eastAsia="ja-JP"/>
        </w:rPr>
        <w:t>servedRadioBearer</w:t>
      </w:r>
      <w:proofErr w:type="spellEnd"/>
      <w:r w:rsidRPr="00D86578">
        <w:rPr>
          <w:rFonts w:eastAsia="Times New Roman"/>
          <w:lang w:eastAsia="ja-JP"/>
        </w:rPr>
        <w:t xml:space="preserve"> associates the logical channel with an SRB and </w:t>
      </w:r>
      <w:proofErr w:type="spellStart"/>
      <w:r w:rsidRPr="00D86578">
        <w:rPr>
          <w:rFonts w:eastAsia="Times New Roman"/>
          <w:i/>
          <w:iCs/>
          <w:lang w:eastAsia="ja-JP"/>
        </w:rPr>
        <w:t>rlc-Config</w:t>
      </w:r>
      <w:proofErr w:type="spellEnd"/>
      <w:r w:rsidRPr="00D86578">
        <w:rPr>
          <w:rFonts w:eastAsia="Times New Roman"/>
          <w:i/>
          <w:iCs/>
          <w:lang w:eastAsia="ja-JP"/>
        </w:rPr>
        <w:t xml:space="preserve"> </w:t>
      </w:r>
      <w:r w:rsidRPr="00D86578">
        <w:rPr>
          <w:rFonts w:eastAsia="Times New Roman"/>
          <w:lang w:eastAsia="ja-JP"/>
        </w:rPr>
        <w:t>is not included:</w:t>
      </w:r>
    </w:p>
    <w:p w14:paraId="32539917" w14:textId="77777777" w:rsidR="00C927ED" w:rsidRPr="00D86578" w:rsidRDefault="00C927ED" w:rsidP="00C927ED">
      <w:pPr>
        <w:overflowPunct w:val="0"/>
        <w:autoSpaceDE w:val="0"/>
        <w:autoSpaceDN w:val="0"/>
        <w:adjustRightInd w:val="0"/>
        <w:ind w:left="1135" w:hanging="284"/>
        <w:textAlignment w:val="baseline"/>
        <w:rPr>
          <w:rFonts w:eastAsia="Times New Roman"/>
          <w:lang w:eastAsia="zh-CN"/>
        </w:rPr>
      </w:pPr>
      <w:r w:rsidRPr="00D86578">
        <w:rPr>
          <w:rFonts w:eastAsia="Times New Roman"/>
          <w:lang w:eastAsia="ja-JP"/>
        </w:rPr>
        <w:t>3&gt;</w:t>
      </w:r>
      <w:r w:rsidRPr="00D86578">
        <w:rPr>
          <w:rFonts w:eastAsia="Times New Roman"/>
          <w:lang w:eastAsia="ja-JP"/>
        </w:rPr>
        <w:tab/>
        <w:t xml:space="preserve">establish an RLC entity in accordance with the </w:t>
      </w:r>
      <w:r w:rsidRPr="00D86578">
        <w:rPr>
          <w:rFonts w:eastAsia="Times New Roman"/>
          <w:lang w:eastAsia="zh-CN"/>
        </w:rPr>
        <w:t xml:space="preserve">default configuration </w:t>
      </w:r>
      <w:r w:rsidRPr="00D86578">
        <w:rPr>
          <w:rFonts w:eastAsia="Times New Roman"/>
          <w:lang w:eastAsia="ja-JP"/>
        </w:rPr>
        <w:t>defined in 9.</w:t>
      </w:r>
      <w:r w:rsidRPr="00D86578">
        <w:rPr>
          <w:rFonts w:eastAsia="Times New Roman"/>
          <w:lang w:eastAsia="zh-CN"/>
        </w:rPr>
        <w:t>2</w:t>
      </w:r>
      <w:r w:rsidRPr="00D86578">
        <w:rPr>
          <w:rFonts w:eastAsia="Times New Roman"/>
          <w:lang w:eastAsia="ja-JP"/>
        </w:rPr>
        <w:t xml:space="preserve"> for the corresponding SRB</w:t>
      </w:r>
      <w:r w:rsidRPr="00D86578">
        <w:rPr>
          <w:rFonts w:eastAsia="Times New Roman"/>
          <w:lang w:eastAsia="zh-CN"/>
        </w:rPr>
        <w:t>;</w:t>
      </w:r>
    </w:p>
    <w:p w14:paraId="4C24E34B" w14:textId="77777777" w:rsidR="00C927ED" w:rsidRPr="00D86578" w:rsidRDefault="00C927ED" w:rsidP="00C927ED">
      <w:pPr>
        <w:overflowPunct w:val="0"/>
        <w:autoSpaceDE w:val="0"/>
        <w:autoSpaceDN w:val="0"/>
        <w:adjustRightInd w:val="0"/>
        <w:ind w:left="851" w:hanging="284"/>
        <w:textAlignment w:val="baseline"/>
        <w:rPr>
          <w:rFonts w:eastAsia="Times New Roman"/>
          <w:lang w:eastAsia="zh-CN"/>
        </w:rPr>
      </w:pPr>
      <w:r w:rsidRPr="00D86578">
        <w:rPr>
          <w:rFonts w:eastAsia="Times New Roman"/>
          <w:lang w:eastAsia="zh-CN"/>
        </w:rPr>
        <w:t>2&gt;</w:t>
      </w:r>
      <w:r w:rsidRPr="00D86578">
        <w:rPr>
          <w:rFonts w:eastAsia="Times New Roman"/>
          <w:lang w:eastAsia="zh-CN"/>
        </w:rPr>
        <w:tab/>
        <w:t>else:</w:t>
      </w:r>
    </w:p>
    <w:p w14:paraId="3E30A038" w14:textId="77777777" w:rsidR="00C927ED" w:rsidRPr="00D86578" w:rsidRDefault="00C927ED" w:rsidP="00C927ED">
      <w:pPr>
        <w:overflowPunct w:val="0"/>
        <w:autoSpaceDE w:val="0"/>
        <w:autoSpaceDN w:val="0"/>
        <w:adjustRightInd w:val="0"/>
        <w:ind w:left="1135" w:hanging="284"/>
        <w:textAlignment w:val="baseline"/>
        <w:rPr>
          <w:rFonts w:eastAsia="Times New Roman"/>
          <w:lang w:eastAsia="ja-JP"/>
        </w:rPr>
      </w:pPr>
      <w:r w:rsidRPr="00D86578">
        <w:rPr>
          <w:rFonts w:eastAsia="Times New Roman"/>
          <w:lang w:eastAsia="ja-JP"/>
        </w:rPr>
        <w:t>3&gt;</w:t>
      </w:r>
      <w:r w:rsidRPr="00D86578">
        <w:rPr>
          <w:rFonts w:eastAsia="Times New Roman"/>
          <w:lang w:eastAsia="ja-JP"/>
        </w:rPr>
        <w:tab/>
        <w:t xml:space="preserve">establish an RLC entity in accordance with the received </w:t>
      </w:r>
      <w:proofErr w:type="spellStart"/>
      <w:r w:rsidRPr="00D86578">
        <w:rPr>
          <w:rFonts w:eastAsia="Times New Roman"/>
          <w:i/>
          <w:lang w:eastAsia="ja-JP"/>
        </w:rPr>
        <w:t>rlc-Config</w:t>
      </w:r>
      <w:proofErr w:type="spellEnd"/>
      <w:r w:rsidRPr="00D86578">
        <w:rPr>
          <w:rFonts w:eastAsia="Times New Roman"/>
          <w:lang w:eastAsia="ja-JP"/>
        </w:rPr>
        <w:t>;</w:t>
      </w:r>
    </w:p>
    <w:p w14:paraId="6A7F545D" w14:textId="77777777" w:rsidR="00C927ED" w:rsidRPr="00D86578" w:rsidRDefault="00C927ED" w:rsidP="00C927ED">
      <w:pPr>
        <w:overflowPunct w:val="0"/>
        <w:autoSpaceDE w:val="0"/>
        <w:autoSpaceDN w:val="0"/>
        <w:adjustRightInd w:val="0"/>
        <w:ind w:left="851" w:hanging="284"/>
        <w:textAlignment w:val="baseline"/>
        <w:rPr>
          <w:rFonts w:eastAsia="Times New Roman"/>
          <w:lang w:eastAsia="ja-JP"/>
        </w:rPr>
      </w:pPr>
      <w:r w:rsidRPr="00D86578">
        <w:rPr>
          <w:rFonts w:eastAsia="Times New Roman"/>
          <w:lang w:eastAsia="zh-CN"/>
        </w:rPr>
        <w:t>2&gt;</w:t>
      </w:r>
      <w:r w:rsidRPr="00D86578">
        <w:rPr>
          <w:rFonts w:eastAsia="Times New Roman"/>
          <w:lang w:eastAsia="zh-CN"/>
        </w:rPr>
        <w:tab/>
      </w:r>
      <w:r w:rsidRPr="00D86578">
        <w:rPr>
          <w:rFonts w:eastAsia="Times New Roman"/>
          <w:lang w:eastAsia="ja-JP"/>
        </w:rPr>
        <w:t xml:space="preserve">if the </w:t>
      </w:r>
      <w:proofErr w:type="spellStart"/>
      <w:r w:rsidRPr="00D86578">
        <w:rPr>
          <w:rFonts w:eastAsia="Times New Roman"/>
          <w:i/>
          <w:lang w:eastAsia="ja-JP"/>
        </w:rPr>
        <w:t>servedRadioBearer</w:t>
      </w:r>
      <w:proofErr w:type="spellEnd"/>
      <w:r w:rsidRPr="00D86578">
        <w:rPr>
          <w:rFonts w:eastAsia="Times New Roman"/>
          <w:lang w:eastAsia="ja-JP"/>
        </w:rPr>
        <w:t xml:space="preserve"> associates the logical channel with an SRB and </w:t>
      </w:r>
      <w:r w:rsidRPr="00D86578">
        <w:rPr>
          <w:rFonts w:eastAsia="Times New Roman"/>
          <w:lang w:eastAsia="zh-CN"/>
        </w:rPr>
        <w:t xml:space="preserve">if </w:t>
      </w:r>
      <w:r w:rsidRPr="00D86578">
        <w:rPr>
          <w:rFonts w:eastAsia="Times New Roman"/>
          <w:i/>
          <w:iCs/>
          <w:lang w:eastAsia="ja-JP"/>
        </w:rPr>
        <w:t>mac-</w:t>
      </w:r>
      <w:proofErr w:type="spellStart"/>
      <w:r w:rsidRPr="00D86578">
        <w:rPr>
          <w:rFonts w:eastAsia="Times New Roman"/>
          <w:i/>
          <w:iCs/>
          <w:lang w:eastAsia="ja-JP"/>
        </w:rPr>
        <w:t>LogicalChannelConfig</w:t>
      </w:r>
      <w:proofErr w:type="spellEnd"/>
      <w:r w:rsidRPr="00D86578">
        <w:rPr>
          <w:rFonts w:eastAsia="Times New Roman"/>
          <w:lang w:eastAsia="ja-JP"/>
        </w:rPr>
        <w:t xml:space="preserve"> is not included:</w:t>
      </w:r>
    </w:p>
    <w:p w14:paraId="31D473B0" w14:textId="77777777" w:rsidR="00C927ED" w:rsidRPr="00D86578" w:rsidRDefault="00C927ED" w:rsidP="00C927ED">
      <w:pPr>
        <w:overflowPunct w:val="0"/>
        <w:autoSpaceDE w:val="0"/>
        <w:autoSpaceDN w:val="0"/>
        <w:adjustRightInd w:val="0"/>
        <w:ind w:left="1135" w:hanging="284"/>
        <w:textAlignment w:val="baseline"/>
        <w:rPr>
          <w:rFonts w:eastAsia="Times New Roman"/>
          <w:lang w:eastAsia="zh-CN"/>
        </w:rPr>
      </w:pPr>
      <w:r w:rsidRPr="00D86578">
        <w:rPr>
          <w:rFonts w:eastAsia="Times New Roman"/>
          <w:lang w:eastAsia="ja-JP"/>
        </w:rPr>
        <w:t>3&gt;</w:t>
      </w:r>
      <w:r w:rsidRPr="00D86578">
        <w:rPr>
          <w:rFonts w:eastAsia="Times New Roman"/>
          <w:lang w:eastAsia="ja-JP"/>
        </w:rPr>
        <w:tab/>
        <w:t>configure this MAC entity with a logical channel in accordance</w:t>
      </w:r>
      <w:r w:rsidRPr="00D86578">
        <w:rPr>
          <w:rFonts w:eastAsia="Times New Roman"/>
          <w:lang w:eastAsia="zh-CN"/>
        </w:rPr>
        <w:t xml:space="preserve"> to the default configuration </w:t>
      </w:r>
      <w:r w:rsidRPr="00D86578">
        <w:rPr>
          <w:rFonts w:eastAsia="Times New Roman"/>
          <w:lang w:eastAsia="ja-JP"/>
        </w:rPr>
        <w:t>defined in 9.</w:t>
      </w:r>
      <w:r w:rsidRPr="00D86578">
        <w:rPr>
          <w:rFonts w:eastAsia="Times New Roman"/>
          <w:lang w:eastAsia="zh-CN"/>
        </w:rPr>
        <w:t>2</w:t>
      </w:r>
      <w:r w:rsidRPr="00D86578">
        <w:rPr>
          <w:rFonts w:eastAsia="Times New Roman"/>
          <w:lang w:eastAsia="ja-JP"/>
        </w:rPr>
        <w:t xml:space="preserve"> for the corresponding SRB</w:t>
      </w:r>
      <w:r w:rsidRPr="00D86578">
        <w:rPr>
          <w:rFonts w:eastAsia="Times New Roman"/>
          <w:lang w:eastAsia="zh-CN"/>
        </w:rPr>
        <w:t>;</w:t>
      </w:r>
    </w:p>
    <w:p w14:paraId="3E67031A" w14:textId="77777777" w:rsidR="00C927ED" w:rsidRPr="00D86578" w:rsidRDefault="00C927ED" w:rsidP="00C927ED">
      <w:pPr>
        <w:overflowPunct w:val="0"/>
        <w:autoSpaceDE w:val="0"/>
        <w:autoSpaceDN w:val="0"/>
        <w:adjustRightInd w:val="0"/>
        <w:ind w:left="851" w:hanging="284"/>
        <w:textAlignment w:val="baseline"/>
        <w:rPr>
          <w:rFonts w:eastAsia="Times New Roman"/>
          <w:lang w:eastAsia="ja-JP"/>
        </w:rPr>
      </w:pPr>
      <w:r w:rsidRPr="00D86578">
        <w:rPr>
          <w:rFonts w:eastAsia="Times New Roman"/>
          <w:lang w:eastAsia="ja-JP"/>
        </w:rPr>
        <w:t>2&gt;</w:t>
      </w:r>
      <w:r w:rsidRPr="00D86578">
        <w:rPr>
          <w:rFonts w:eastAsia="Times New Roman"/>
          <w:lang w:eastAsia="ja-JP"/>
        </w:rPr>
        <w:tab/>
        <w:t>else:</w:t>
      </w:r>
    </w:p>
    <w:p w14:paraId="10EEBFF5" w14:textId="77777777" w:rsidR="00C927ED" w:rsidRPr="00D86578" w:rsidRDefault="00C927ED" w:rsidP="00C927ED">
      <w:pPr>
        <w:overflowPunct w:val="0"/>
        <w:autoSpaceDE w:val="0"/>
        <w:autoSpaceDN w:val="0"/>
        <w:adjustRightInd w:val="0"/>
        <w:ind w:left="1135" w:hanging="284"/>
        <w:textAlignment w:val="baseline"/>
        <w:rPr>
          <w:rFonts w:eastAsia="Times New Roman"/>
          <w:lang w:eastAsia="ja-JP"/>
        </w:rPr>
      </w:pPr>
      <w:r w:rsidRPr="00D86578">
        <w:rPr>
          <w:rFonts w:eastAsia="Times New Roman"/>
          <w:lang w:eastAsia="ja-JP"/>
        </w:rPr>
        <w:t>3&gt;</w:t>
      </w:r>
      <w:r w:rsidRPr="00D86578">
        <w:rPr>
          <w:rFonts w:eastAsia="Times New Roman"/>
          <w:lang w:eastAsia="ja-JP"/>
        </w:rPr>
        <w:tab/>
        <w:t xml:space="preserve">configure this MAC entity with a logical channel in accordance to the received </w:t>
      </w:r>
      <w:r w:rsidRPr="00D86578">
        <w:rPr>
          <w:rFonts w:eastAsia="Times New Roman"/>
          <w:i/>
          <w:lang w:eastAsia="ja-JP"/>
        </w:rPr>
        <w:t>mac-</w:t>
      </w:r>
      <w:proofErr w:type="spellStart"/>
      <w:r w:rsidRPr="00D86578">
        <w:rPr>
          <w:rFonts w:eastAsia="Times New Roman"/>
          <w:i/>
          <w:lang w:eastAsia="ja-JP"/>
        </w:rPr>
        <w:t>LogicalChannelConfig</w:t>
      </w:r>
      <w:proofErr w:type="spellEnd"/>
      <w:r w:rsidRPr="00D86578">
        <w:rPr>
          <w:rFonts w:eastAsia="Times New Roman"/>
          <w:lang w:eastAsia="ja-JP"/>
        </w:rPr>
        <w:t>;</w:t>
      </w:r>
    </w:p>
    <w:p w14:paraId="3246E6BB" w14:textId="77777777" w:rsidR="00C927ED" w:rsidRPr="00226CDE" w:rsidRDefault="00C927ED" w:rsidP="00C927ED">
      <w:r>
        <w:rPr>
          <w:rFonts w:eastAsia="Times New Roman"/>
          <w:lang w:eastAsia="ja-JP"/>
        </w:rPr>
        <w:t xml:space="preserve">          </w:t>
      </w:r>
      <w:r w:rsidRPr="00D86578">
        <w:rPr>
          <w:rFonts w:eastAsia="Times New Roman"/>
          <w:lang w:eastAsia="ja-JP"/>
        </w:rPr>
        <w:t>2&gt;</w:t>
      </w:r>
      <w:r w:rsidRPr="00D86578">
        <w:rPr>
          <w:rFonts w:eastAsia="Times New Roman"/>
          <w:lang w:eastAsia="ja-JP"/>
        </w:rPr>
        <w:tab/>
        <w:t xml:space="preserve">associate this logical channel with the PDCP entity identified by </w:t>
      </w:r>
      <w:proofErr w:type="spellStart"/>
      <w:r w:rsidRPr="00D86578">
        <w:rPr>
          <w:rFonts w:eastAsia="Times New Roman"/>
          <w:i/>
          <w:lang w:eastAsia="ja-JP"/>
        </w:rPr>
        <w:t>servedRadioBearer</w:t>
      </w:r>
      <w:proofErr w:type="spellEnd"/>
      <w:r w:rsidRPr="00D86578">
        <w:rPr>
          <w:rFonts w:eastAsia="Times New Roman"/>
          <w:lang w:eastAsia="ja-JP"/>
        </w:rPr>
        <w:t>.</w:t>
      </w:r>
    </w:p>
    <w:p w14:paraId="1FC1CD27" w14:textId="329C1CEA" w:rsidR="0065394C" w:rsidRDefault="0065394C" w:rsidP="0065394C">
      <w:pPr>
        <w:pBdr>
          <w:top w:val="single" w:sz="4" w:space="1" w:color="auto"/>
          <w:left w:val="single" w:sz="4" w:space="4" w:color="auto"/>
          <w:bottom w:val="single" w:sz="4" w:space="1" w:color="auto"/>
          <w:right w:val="single" w:sz="4" w:space="4" w:color="auto"/>
        </w:pBdr>
        <w:shd w:val="clear" w:color="auto" w:fill="FFFF00"/>
        <w:jc w:val="center"/>
        <w:rPr>
          <w:i/>
          <w:iCs/>
        </w:rPr>
      </w:pPr>
      <w:bookmarkStart w:id="13" w:name="_Toc46439155"/>
      <w:bookmarkStart w:id="14" w:name="_Toc46443992"/>
      <w:bookmarkStart w:id="15" w:name="_Toc46486753"/>
      <w:bookmarkStart w:id="16" w:name="_Toc52836631"/>
      <w:bookmarkStart w:id="17" w:name="_Toc52837639"/>
      <w:bookmarkStart w:id="18" w:name="_Toc53006279"/>
      <w:r>
        <w:rPr>
          <w:i/>
          <w:iCs/>
        </w:rPr>
        <w:t>NEXT</w:t>
      </w:r>
      <w:r w:rsidRPr="00E51233">
        <w:rPr>
          <w:i/>
          <w:iCs/>
        </w:rPr>
        <w:t xml:space="preserve"> CHANGE</w:t>
      </w:r>
    </w:p>
    <w:p w14:paraId="56013450" w14:textId="77777777" w:rsidR="0065394C" w:rsidRPr="00D96C74" w:rsidRDefault="0065394C" w:rsidP="0065394C">
      <w:pPr>
        <w:pStyle w:val="Heading5"/>
        <w:rPr>
          <w:rFonts w:eastAsia="MS Mincho"/>
        </w:rPr>
      </w:pPr>
      <w:r w:rsidRPr="00D96C74">
        <w:rPr>
          <w:rFonts w:eastAsia="MS Mincho"/>
        </w:rPr>
        <w:t>5.3.5.6.3</w:t>
      </w:r>
      <w:r w:rsidRPr="00D96C74">
        <w:rPr>
          <w:rFonts w:eastAsia="MS Mincho"/>
        </w:rPr>
        <w:tab/>
        <w:t>SRB addition/modification</w:t>
      </w:r>
      <w:bookmarkEnd w:id="13"/>
      <w:bookmarkEnd w:id="14"/>
      <w:bookmarkEnd w:id="15"/>
      <w:bookmarkEnd w:id="16"/>
      <w:bookmarkEnd w:id="17"/>
      <w:bookmarkEnd w:id="18"/>
    </w:p>
    <w:p w14:paraId="0740CC70" w14:textId="77777777" w:rsidR="0065394C" w:rsidRPr="00D96C74" w:rsidRDefault="0065394C" w:rsidP="0065394C">
      <w:r w:rsidRPr="00D96C74">
        <w:t>The UE shall:</w:t>
      </w:r>
    </w:p>
    <w:p w14:paraId="5BEFA354" w14:textId="77777777" w:rsidR="0065394C" w:rsidRPr="00D96C74" w:rsidRDefault="0065394C" w:rsidP="0065394C">
      <w:pPr>
        <w:pStyle w:val="B1"/>
        <w:tabs>
          <w:tab w:val="left" w:pos="5270"/>
        </w:tabs>
      </w:pPr>
      <w:r w:rsidRPr="00D96C74">
        <w:lastRenderedPageBreak/>
        <w:t>1&gt;</w:t>
      </w:r>
      <w:r w:rsidRPr="00D96C74">
        <w:tab/>
        <w:t>If any DAPS bearer is configured</w:t>
      </w:r>
      <w:ins w:id="19" w:author="Intel" w:date="2020-12-29T08:44:00Z">
        <w:r>
          <w:t>,</w:t>
        </w:r>
      </w:ins>
      <w:r w:rsidRPr="00D96C74">
        <w:t xml:space="preserve"> for each SRB:</w:t>
      </w:r>
    </w:p>
    <w:p w14:paraId="1359A1AA" w14:textId="77777777" w:rsidR="0065394C" w:rsidRPr="00D96C74" w:rsidRDefault="0065394C" w:rsidP="0065394C">
      <w:pPr>
        <w:pStyle w:val="B2"/>
      </w:pPr>
      <w:r w:rsidRPr="00D96C74">
        <w:t>2&gt;</w:t>
      </w:r>
      <w:r w:rsidRPr="00D96C74">
        <w:tab/>
        <w:t>establish a PDCP entity for the target cell group as specified in TS 38.323 [5], with the same configuration as the PDCP entity for the source cell group;</w:t>
      </w:r>
    </w:p>
    <w:p w14:paraId="709BA98E" w14:textId="77777777" w:rsidR="0065394C" w:rsidRPr="00D96C74" w:rsidRDefault="0065394C" w:rsidP="0065394C">
      <w:pPr>
        <w:pStyle w:val="B2"/>
      </w:pPr>
      <w:r w:rsidRPr="00D96C74">
        <w:t>2&gt;</w:t>
      </w:r>
      <w:r w:rsidRPr="00D96C74">
        <w:tab/>
        <w:t xml:space="preserve">if the </w:t>
      </w:r>
      <w:proofErr w:type="spellStart"/>
      <w:r w:rsidRPr="00D96C74">
        <w:rPr>
          <w:i/>
          <w:iCs/>
        </w:rPr>
        <w:t>masterKeyUpdate</w:t>
      </w:r>
      <w:proofErr w:type="spellEnd"/>
      <w:r w:rsidRPr="00D96C74">
        <w:t xml:space="preserve"> is received:</w:t>
      </w:r>
    </w:p>
    <w:p w14:paraId="1EC4B2A3" w14:textId="77777777" w:rsidR="0065394C" w:rsidRPr="00D96C74" w:rsidRDefault="0065394C" w:rsidP="0065394C">
      <w:pPr>
        <w:pStyle w:val="B3"/>
      </w:pPr>
      <w:r w:rsidRPr="00D96C74">
        <w:t>3&gt;</w:t>
      </w:r>
      <w:r w:rsidRPr="00D96C74">
        <w:tab/>
        <w:t xml:space="preserve">configure the PDCP entity with the security algorithms according to </w:t>
      </w:r>
      <w:proofErr w:type="spellStart"/>
      <w:r w:rsidRPr="00D96C74">
        <w:t>securityConfig</w:t>
      </w:r>
      <w:proofErr w:type="spellEnd"/>
      <w:r w:rsidRPr="00D96C74">
        <w:t xml:space="preserve"> and apply the keys (</w:t>
      </w:r>
      <w:proofErr w:type="spellStart"/>
      <w:r w:rsidRPr="00D96C74">
        <w:t>KRRCenc</w:t>
      </w:r>
      <w:proofErr w:type="spellEnd"/>
      <w:r w:rsidRPr="00D96C74">
        <w:t xml:space="preserve"> and </w:t>
      </w:r>
      <w:proofErr w:type="spellStart"/>
      <w:r w:rsidRPr="00D96C74">
        <w:t>KRRCint</w:t>
      </w:r>
      <w:proofErr w:type="spellEnd"/>
      <w:r w:rsidRPr="00D96C74">
        <w:t xml:space="preserve">) associated with the master key </w:t>
      </w:r>
      <w:proofErr w:type="gramStart"/>
      <w:r w:rsidRPr="00D96C74">
        <w:t xml:space="preserve">( </w:t>
      </w:r>
      <w:proofErr w:type="spellStart"/>
      <w:r w:rsidRPr="00D96C74">
        <w:t>KgNB</w:t>
      </w:r>
      <w:proofErr w:type="spellEnd"/>
      <w:proofErr w:type="gramEnd"/>
      <w:r w:rsidRPr="00D96C74">
        <w:t>);</w:t>
      </w:r>
    </w:p>
    <w:p w14:paraId="7B05C90A" w14:textId="77777777" w:rsidR="0065394C" w:rsidRPr="00D96C74" w:rsidRDefault="0065394C" w:rsidP="0065394C">
      <w:pPr>
        <w:pStyle w:val="B2"/>
      </w:pPr>
      <w:r w:rsidRPr="00D96C74">
        <w:t>2&gt;</w:t>
      </w:r>
      <w:r w:rsidRPr="00D96C74">
        <w:tab/>
        <w:t>else:</w:t>
      </w:r>
    </w:p>
    <w:p w14:paraId="27FE7CD2" w14:textId="77777777" w:rsidR="0065394C" w:rsidRPr="00D96C74" w:rsidRDefault="0065394C" w:rsidP="0065394C">
      <w:pPr>
        <w:pStyle w:val="B3"/>
        <w:rPr>
          <w:lang w:eastAsia="x-none"/>
        </w:rPr>
      </w:pPr>
      <w:r w:rsidRPr="00D96C74">
        <w:t>3&gt;</w:t>
      </w:r>
      <w:r w:rsidRPr="00D96C74">
        <w:tab/>
        <w:t>configure the PDCP entity for the target cell group with state variables continuation as specified in TS 38.323 [5], the state variables and security configuration as the PDCP entity for the source cell group;</w:t>
      </w:r>
    </w:p>
    <w:p w14:paraId="69074540" w14:textId="77777777" w:rsidR="0065394C" w:rsidRPr="00D96C74" w:rsidRDefault="0065394C" w:rsidP="0065394C">
      <w:pPr>
        <w:pStyle w:val="B1"/>
      </w:pPr>
      <w:r w:rsidRPr="00D96C74">
        <w:t>1&gt;</w:t>
      </w:r>
      <w:r w:rsidRPr="00D96C74">
        <w:tab/>
        <w:t xml:space="preserve">for each </w:t>
      </w:r>
      <w:proofErr w:type="spellStart"/>
      <w:r w:rsidRPr="00D96C74">
        <w:rPr>
          <w:i/>
        </w:rPr>
        <w:t>srb</w:t>
      </w:r>
      <w:proofErr w:type="spellEnd"/>
      <w:r w:rsidRPr="00D96C74">
        <w:rPr>
          <w:i/>
        </w:rPr>
        <w:t>-Identity</w:t>
      </w:r>
      <w:r w:rsidRPr="00D96C74">
        <w:t xml:space="preserve"> value included in the </w:t>
      </w:r>
      <w:proofErr w:type="spellStart"/>
      <w:r w:rsidRPr="00D96C74">
        <w:rPr>
          <w:i/>
        </w:rPr>
        <w:t>srb-ToAddModList</w:t>
      </w:r>
      <w:proofErr w:type="spellEnd"/>
      <w:r w:rsidRPr="00D96C74">
        <w:t xml:space="preserve"> that is not part of the current UE configuration (SRB establishment or reconfiguration from E-UTRA PDCP to NR PDCP):</w:t>
      </w:r>
    </w:p>
    <w:p w14:paraId="56F89498" w14:textId="77777777" w:rsidR="0065394C" w:rsidRPr="00D96C74" w:rsidRDefault="0065394C" w:rsidP="0065394C">
      <w:pPr>
        <w:pStyle w:val="B2"/>
      </w:pPr>
      <w:r w:rsidRPr="00D96C74">
        <w:t>2&gt;</w:t>
      </w:r>
      <w:r w:rsidRPr="00D96C74">
        <w:tab/>
        <w:t>establish a PDCP entity;</w:t>
      </w:r>
    </w:p>
    <w:p w14:paraId="19697E16" w14:textId="77777777" w:rsidR="0065394C" w:rsidRPr="00D96C74" w:rsidRDefault="0065394C" w:rsidP="0065394C">
      <w:pPr>
        <w:pStyle w:val="B2"/>
      </w:pPr>
      <w:r w:rsidRPr="00D96C74">
        <w:t>2&gt;</w:t>
      </w:r>
      <w:r w:rsidRPr="00D96C74">
        <w:tab/>
        <w:t>if AS security has been activated:</w:t>
      </w:r>
    </w:p>
    <w:p w14:paraId="7F16D6EC" w14:textId="77777777" w:rsidR="0065394C" w:rsidRPr="00D96C74" w:rsidRDefault="0065394C" w:rsidP="0065394C">
      <w:pPr>
        <w:pStyle w:val="B3"/>
      </w:pPr>
      <w:r w:rsidRPr="00D96C74">
        <w:t>3&gt;</w:t>
      </w:r>
      <w:r w:rsidRPr="00D96C74">
        <w:tab/>
        <w:t>if target RAT of handover is E-UTRA/5GC; or</w:t>
      </w:r>
    </w:p>
    <w:p w14:paraId="2A402022" w14:textId="77777777" w:rsidR="0065394C" w:rsidRPr="00D96C74" w:rsidRDefault="0065394C" w:rsidP="0065394C">
      <w:pPr>
        <w:pStyle w:val="B3"/>
      </w:pPr>
      <w:r w:rsidRPr="00D96C74">
        <w:t>3&gt;</w:t>
      </w:r>
      <w:r w:rsidRPr="00D96C74">
        <w:tab/>
        <w:t>if the UE is connected to E-UTRA/5GC:</w:t>
      </w:r>
    </w:p>
    <w:p w14:paraId="791D90B0" w14:textId="77777777" w:rsidR="0065394C" w:rsidRPr="00D96C74" w:rsidRDefault="0065394C" w:rsidP="0065394C">
      <w:pPr>
        <w:pStyle w:val="B4"/>
        <w:rPr>
          <w:rFonts w:eastAsia="宋体"/>
          <w:lang w:eastAsia="zh-CN"/>
        </w:rPr>
      </w:pPr>
      <w:r w:rsidRPr="00D96C74">
        <w:rPr>
          <w:rFonts w:eastAsia="宋体"/>
          <w:lang w:eastAsia="zh-CN"/>
        </w:rPr>
        <w:t>4&gt;</w:t>
      </w:r>
      <w:r w:rsidRPr="00D96C74">
        <w:rPr>
          <w:rFonts w:eastAsia="宋体"/>
          <w:lang w:eastAsia="zh-CN"/>
        </w:rPr>
        <w:tab/>
      </w:r>
      <w:r w:rsidRPr="00D96C74">
        <w:t>if the UE is capable of E-UTRA/5GC, but not capable of NGEN-DC:</w:t>
      </w:r>
    </w:p>
    <w:p w14:paraId="7E44B60E" w14:textId="77777777" w:rsidR="0065394C" w:rsidRPr="00D96C74" w:rsidRDefault="0065394C" w:rsidP="0065394C">
      <w:pPr>
        <w:pStyle w:val="B5"/>
      </w:pPr>
      <w:r w:rsidRPr="00D96C74">
        <w:rPr>
          <w:rFonts w:eastAsia="宋体"/>
          <w:lang w:eastAsia="zh-CN"/>
        </w:rPr>
        <w:t>5&gt;</w:t>
      </w:r>
      <w:r w:rsidRPr="00D96C74">
        <w:rPr>
          <w:rFonts w:eastAsia="宋体"/>
          <w:lang w:eastAsia="zh-CN"/>
        </w:rPr>
        <w:tab/>
        <w:t xml:space="preserve">configure the PDCP entity with </w:t>
      </w:r>
      <w:r w:rsidRPr="00D96C74">
        <w:t>the security algorithms and keys (</w:t>
      </w:r>
      <w:proofErr w:type="spellStart"/>
      <w:r w:rsidRPr="00D96C74">
        <w:rPr>
          <w:lang w:eastAsia="zh-CN"/>
        </w:rPr>
        <w:t>K</w:t>
      </w:r>
      <w:r w:rsidRPr="00D96C74">
        <w:rPr>
          <w:vertAlign w:val="subscript"/>
          <w:lang w:eastAsia="zh-CN"/>
        </w:rPr>
        <w:t>RRCenc</w:t>
      </w:r>
      <w:proofErr w:type="spellEnd"/>
      <w:r w:rsidRPr="00D96C74">
        <w:t xml:space="preserve"> and </w:t>
      </w:r>
      <w:proofErr w:type="spellStart"/>
      <w:r w:rsidRPr="00D96C74">
        <w:rPr>
          <w:lang w:eastAsia="zh-CN"/>
        </w:rPr>
        <w:t>K</w:t>
      </w:r>
      <w:r w:rsidRPr="00D96C74">
        <w:rPr>
          <w:vertAlign w:val="subscript"/>
          <w:lang w:eastAsia="zh-CN"/>
        </w:rPr>
        <w:t>RRCint</w:t>
      </w:r>
      <w:proofErr w:type="spellEnd"/>
      <w:r w:rsidRPr="00D96C74">
        <w:t>) configured/derived as specified in TS 36.331 [10];</w:t>
      </w:r>
    </w:p>
    <w:p w14:paraId="2D093CAF" w14:textId="77777777" w:rsidR="0065394C" w:rsidRPr="00D96C74" w:rsidRDefault="0065394C" w:rsidP="0065394C">
      <w:pPr>
        <w:pStyle w:val="B4"/>
      </w:pPr>
      <w:r w:rsidRPr="00D96C74">
        <w:t>4&gt;</w:t>
      </w:r>
      <w:r w:rsidRPr="00D96C74">
        <w:tab/>
        <w:t>else (i.e., UE capable of NGEN-DC):</w:t>
      </w:r>
    </w:p>
    <w:p w14:paraId="5669DA51" w14:textId="77777777" w:rsidR="0065394C" w:rsidRPr="00D96C74" w:rsidRDefault="0065394C" w:rsidP="0065394C">
      <w:pPr>
        <w:pStyle w:val="B5"/>
      </w:pPr>
      <w:r w:rsidRPr="00D96C74">
        <w:t>5&gt;</w:t>
      </w:r>
      <w:r w:rsidRPr="00D96C74">
        <w:tab/>
        <w:t xml:space="preserve">configure the PDCP entity with the security algorithms according to </w:t>
      </w:r>
      <w:proofErr w:type="spellStart"/>
      <w:r w:rsidRPr="00D96C74">
        <w:rPr>
          <w:i/>
        </w:rPr>
        <w:t>securityConfig</w:t>
      </w:r>
      <w:proofErr w:type="spellEnd"/>
      <w:r w:rsidRPr="00D96C74">
        <w:t xml:space="preserve"> and apply the keys (</w:t>
      </w:r>
      <w:proofErr w:type="spellStart"/>
      <w:r w:rsidRPr="00D96C74">
        <w:rPr>
          <w:lang w:eastAsia="zh-CN"/>
        </w:rPr>
        <w:t>K</w:t>
      </w:r>
      <w:r w:rsidRPr="00D96C74">
        <w:rPr>
          <w:vertAlign w:val="subscript"/>
          <w:lang w:eastAsia="zh-CN"/>
        </w:rPr>
        <w:t>RRCenc</w:t>
      </w:r>
      <w:proofErr w:type="spellEnd"/>
      <w:r w:rsidRPr="00D96C74">
        <w:t xml:space="preserve"> and </w:t>
      </w:r>
      <w:proofErr w:type="spellStart"/>
      <w:r w:rsidRPr="00D96C74">
        <w:rPr>
          <w:lang w:eastAsia="zh-CN"/>
        </w:rPr>
        <w:t>K</w:t>
      </w:r>
      <w:r w:rsidRPr="00D96C74">
        <w:rPr>
          <w:vertAlign w:val="subscript"/>
          <w:lang w:eastAsia="zh-CN"/>
        </w:rPr>
        <w:t>RRCint</w:t>
      </w:r>
      <w:proofErr w:type="spellEnd"/>
      <w:r w:rsidRPr="00D96C74">
        <w:t>) associated with the master key (</w:t>
      </w:r>
      <w:proofErr w:type="spellStart"/>
      <w:r w:rsidRPr="00D96C74">
        <w:t>K</w:t>
      </w:r>
      <w:r w:rsidRPr="00D96C74">
        <w:rPr>
          <w:vertAlign w:val="subscript"/>
        </w:rPr>
        <w:t>eNB</w:t>
      </w:r>
      <w:proofErr w:type="spellEnd"/>
      <w:r w:rsidRPr="00D96C74">
        <w:t>) or secondary key (S-</w:t>
      </w:r>
      <w:proofErr w:type="spellStart"/>
      <w:r w:rsidRPr="00D96C74">
        <w:t>K</w:t>
      </w:r>
      <w:r w:rsidRPr="00D96C74">
        <w:rPr>
          <w:vertAlign w:val="subscript"/>
        </w:rPr>
        <w:t>gNB</w:t>
      </w:r>
      <w:proofErr w:type="spellEnd"/>
      <w:r w:rsidRPr="00D96C74">
        <w:t xml:space="preserve">) as indicated in </w:t>
      </w:r>
      <w:proofErr w:type="spellStart"/>
      <w:r w:rsidRPr="00D96C74">
        <w:rPr>
          <w:i/>
        </w:rPr>
        <w:t>keyToUse</w:t>
      </w:r>
      <w:proofErr w:type="spellEnd"/>
      <w:r w:rsidRPr="00D96C74">
        <w:t>, if applicable;</w:t>
      </w:r>
    </w:p>
    <w:p w14:paraId="35E93FFA" w14:textId="77777777" w:rsidR="0065394C" w:rsidRPr="00D96C74" w:rsidRDefault="0065394C" w:rsidP="0065394C">
      <w:pPr>
        <w:pStyle w:val="B3"/>
      </w:pPr>
      <w:r w:rsidRPr="00D96C74">
        <w:t>3&gt;</w:t>
      </w:r>
      <w:r w:rsidRPr="00D96C74">
        <w:tab/>
        <w:t>else (i.e., UE connected to NR or UE in EN-DC):</w:t>
      </w:r>
    </w:p>
    <w:p w14:paraId="50481889" w14:textId="77777777" w:rsidR="0065394C" w:rsidRPr="00D96C74" w:rsidRDefault="0065394C" w:rsidP="0065394C">
      <w:pPr>
        <w:pStyle w:val="B4"/>
      </w:pPr>
      <w:r w:rsidRPr="00D96C74">
        <w:t>4&gt;</w:t>
      </w:r>
      <w:r w:rsidRPr="00D96C74">
        <w:tab/>
        <w:t xml:space="preserve">configure the PDCP entity with the security algorithms according to </w:t>
      </w:r>
      <w:proofErr w:type="spellStart"/>
      <w:r w:rsidRPr="00D96C74">
        <w:rPr>
          <w:i/>
        </w:rPr>
        <w:t>securityConfig</w:t>
      </w:r>
      <w:proofErr w:type="spellEnd"/>
      <w:r w:rsidRPr="00D96C74">
        <w:t xml:space="preserve"> and apply the keys (</w:t>
      </w:r>
      <w:proofErr w:type="spellStart"/>
      <w:r w:rsidRPr="00D96C74">
        <w:rPr>
          <w:lang w:eastAsia="zh-CN"/>
        </w:rPr>
        <w:t>K</w:t>
      </w:r>
      <w:r w:rsidRPr="00D96C74">
        <w:rPr>
          <w:vertAlign w:val="subscript"/>
          <w:lang w:eastAsia="zh-CN"/>
        </w:rPr>
        <w:t>RRCenc</w:t>
      </w:r>
      <w:proofErr w:type="spellEnd"/>
      <w:r w:rsidRPr="00D96C74">
        <w:t xml:space="preserve"> and </w:t>
      </w:r>
      <w:proofErr w:type="spellStart"/>
      <w:r w:rsidRPr="00D96C74">
        <w:rPr>
          <w:lang w:eastAsia="zh-CN"/>
        </w:rPr>
        <w:t>K</w:t>
      </w:r>
      <w:r w:rsidRPr="00D96C74">
        <w:rPr>
          <w:vertAlign w:val="subscript"/>
          <w:lang w:eastAsia="zh-CN"/>
        </w:rPr>
        <w:t>RRCint</w:t>
      </w:r>
      <w:proofErr w:type="spellEnd"/>
      <w:r w:rsidRPr="00D96C74">
        <w:t>) associated with the master key (</w:t>
      </w:r>
      <w:proofErr w:type="spellStart"/>
      <w:r w:rsidRPr="00D96C74">
        <w:t>K</w:t>
      </w:r>
      <w:r w:rsidRPr="00D96C74">
        <w:rPr>
          <w:vertAlign w:val="subscript"/>
        </w:rPr>
        <w:t>eNB</w:t>
      </w:r>
      <w:proofErr w:type="spellEnd"/>
      <w:r w:rsidRPr="00D96C74">
        <w:t xml:space="preserve">/ </w:t>
      </w:r>
      <w:proofErr w:type="spellStart"/>
      <w:r w:rsidRPr="00D96C74">
        <w:t>K</w:t>
      </w:r>
      <w:r w:rsidRPr="00D96C74">
        <w:rPr>
          <w:vertAlign w:val="subscript"/>
        </w:rPr>
        <w:t>gNB</w:t>
      </w:r>
      <w:proofErr w:type="spellEnd"/>
      <w:r w:rsidRPr="00D96C74">
        <w:t>) or secondary key (S-</w:t>
      </w:r>
      <w:proofErr w:type="spellStart"/>
      <w:r w:rsidRPr="00D96C74">
        <w:t>K</w:t>
      </w:r>
      <w:r w:rsidRPr="00D96C74">
        <w:rPr>
          <w:vertAlign w:val="subscript"/>
        </w:rPr>
        <w:t>gNB</w:t>
      </w:r>
      <w:proofErr w:type="spellEnd"/>
      <w:r w:rsidRPr="00D96C74">
        <w:t xml:space="preserve">) as indicated in </w:t>
      </w:r>
      <w:proofErr w:type="spellStart"/>
      <w:r w:rsidRPr="00D96C74">
        <w:rPr>
          <w:i/>
        </w:rPr>
        <w:t>keyToUse</w:t>
      </w:r>
      <w:proofErr w:type="spellEnd"/>
      <w:r w:rsidRPr="00D96C74">
        <w:t>, if applicable;</w:t>
      </w:r>
    </w:p>
    <w:p w14:paraId="78E21AE1" w14:textId="77777777" w:rsidR="0065394C" w:rsidRPr="00D96C74" w:rsidRDefault="0065394C" w:rsidP="0065394C">
      <w:pPr>
        <w:pStyle w:val="B2"/>
      </w:pPr>
      <w:r w:rsidRPr="00D96C74">
        <w:t>2&gt;</w:t>
      </w:r>
      <w:r w:rsidRPr="00D96C74">
        <w:tab/>
        <w:t xml:space="preserve">if the current UE configuration as configured by E-UTRA in TS 36.331 [10] includes an SRB identified with the same </w:t>
      </w:r>
      <w:proofErr w:type="spellStart"/>
      <w:r w:rsidRPr="00D96C74">
        <w:rPr>
          <w:i/>
        </w:rPr>
        <w:t>srb</w:t>
      </w:r>
      <w:proofErr w:type="spellEnd"/>
      <w:r w:rsidRPr="00D96C74">
        <w:rPr>
          <w:i/>
        </w:rPr>
        <w:t>-Identity</w:t>
      </w:r>
      <w:r w:rsidRPr="00D96C74">
        <w:t xml:space="preserve"> value:</w:t>
      </w:r>
    </w:p>
    <w:p w14:paraId="152E2526" w14:textId="77777777" w:rsidR="0065394C" w:rsidRPr="00D96C74" w:rsidRDefault="0065394C" w:rsidP="0065394C">
      <w:pPr>
        <w:pStyle w:val="B3"/>
      </w:pPr>
      <w:r w:rsidRPr="00D96C74">
        <w:t>3&gt;</w:t>
      </w:r>
      <w:r w:rsidRPr="00D96C74">
        <w:tab/>
        <w:t xml:space="preserve">associate the E-UTRA RLC </w:t>
      </w:r>
      <w:r w:rsidRPr="00D96C74">
        <w:rPr>
          <w:lang w:eastAsia="zh-CN"/>
        </w:rPr>
        <w:t xml:space="preserve">entity </w:t>
      </w:r>
      <w:r w:rsidRPr="00D96C74">
        <w:t>and DCCH of this SRB with the NR PDCP entity;</w:t>
      </w:r>
    </w:p>
    <w:p w14:paraId="2653DC94" w14:textId="77777777" w:rsidR="0065394C" w:rsidRPr="00D96C74" w:rsidRDefault="0065394C" w:rsidP="0065394C">
      <w:pPr>
        <w:pStyle w:val="B3"/>
      </w:pPr>
      <w:r w:rsidRPr="00D96C74">
        <w:t>3&gt;</w:t>
      </w:r>
      <w:r w:rsidRPr="00D96C74">
        <w:tab/>
        <w:t>release the E-UTRA PDCP entity of this SRB;</w:t>
      </w:r>
    </w:p>
    <w:p w14:paraId="7A41CEF6" w14:textId="77777777" w:rsidR="0065394C" w:rsidRPr="00D96C74" w:rsidRDefault="0065394C" w:rsidP="0065394C">
      <w:pPr>
        <w:pStyle w:val="B2"/>
      </w:pPr>
      <w:r w:rsidRPr="00D96C74">
        <w:t>2&gt;</w:t>
      </w:r>
      <w:r w:rsidRPr="00D96C74">
        <w:tab/>
        <w:t xml:space="preserve">if the </w:t>
      </w:r>
      <w:proofErr w:type="spellStart"/>
      <w:r w:rsidRPr="00D96C74">
        <w:rPr>
          <w:i/>
        </w:rPr>
        <w:t>pdcp-Config</w:t>
      </w:r>
      <w:proofErr w:type="spellEnd"/>
      <w:r w:rsidRPr="00D96C74">
        <w:t xml:space="preserve"> is included:</w:t>
      </w:r>
    </w:p>
    <w:p w14:paraId="49ADB238" w14:textId="77777777" w:rsidR="0065394C" w:rsidRPr="00D96C74" w:rsidRDefault="0065394C" w:rsidP="0065394C">
      <w:pPr>
        <w:pStyle w:val="B3"/>
      </w:pPr>
      <w:r w:rsidRPr="00D96C74">
        <w:t>3&gt;</w:t>
      </w:r>
      <w:r w:rsidRPr="00D96C74">
        <w:tab/>
        <w:t xml:space="preserve">configure the PDCP entity in accordance with the received </w:t>
      </w:r>
      <w:proofErr w:type="spellStart"/>
      <w:r w:rsidRPr="00D96C74">
        <w:rPr>
          <w:i/>
        </w:rPr>
        <w:t>pdcp-Config</w:t>
      </w:r>
      <w:proofErr w:type="spellEnd"/>
      <w:r w:rsidRPr="00D96C74">
        <w:t>;</w:t>
      </w:r>
    </w:p>
    <w:p w14:paraId="279AFC1E" w14:textId="77777777" w:rsidR="0065394C" w:rsidRPr="00D96C74" w:rsidRDefault="0065394C" w:rsidP="0065394C">
      <w:pPr>
        <w:pStyle w:val="B2"/>
      </w:pPr>
      <w:r w:rsidRPr="00D96C74">
        <w:t>2&gt;</w:t>
      </w:r>
      <w:r w:rsidRPr="00D96C74">
        <w:tab/>
        <w:t>else:</w:t>
      </w:r>
    </w:p>
    <w:p w14:paraId="7FC6C258" w14:textId="77777777" w:rsidR="0065394C" w:rsidRPr="00D96C74" w:rsidRDefault="0065394C" w:rsidP="0065394C">
      <w:pPr>
        <w:pStyle w:val="B3"/>
      </w:pPr>
      <w:r w:rsidRPr="00D96C74">
        <w:t>3&gt;</w:t>
      </w:r>
      <w:r w:rsidRPr="00D96C74">
        <w:tab/>
        <w:t>configure the PDCP entity in accordance with the default configuration defined in 9.2.1 for the corresponding SRB;</w:t>
      </w:r>
    </w:p>
    <w:p w14:paraId="071A93B2" w14:textId="77777777" w:rsidR="0065394C" w:rsidRPr="00D96C74" w:rsidRDefault="0065394C" w:rsidP="0065394C">
      <w:pPr>
        <w:pStyle w:val="B1"/>
      </w:pPr>
      <w:r w:rsidRPr="00D96C74">
        <w:t>1&gt;</w:t>
      </w:r>
      <w:r w:rsidRPr="00D96C74">
        <w:tab/>
        <w:t xml:space="preserve">if any DAPS bearer is configured, for each </w:t>
      </w:r>
      <w:proofErr w:type="spellStart"/>
      <w:r w:rsidRPr="00D96C74">
        <w:rPr>
          <w:i/>
        </w:rPr>
        <w:t>srb</w:t>
      </w:r>
      <w:proofErr w:type="spellEnd"/>
      <w:r w:rsidRPr="00D96C74">
        <w:rPr>
          <w:i/>
        </w:rPr>
        <w:t>-Identity</w:t>
      </w:r>
      <w:r w:rsidRPr="00D96C74">
        <w:t xml:space="preserve"> value included in the </w:t>
      </w:r>
      <w:proofErr w:type="spellStart"/>
      <w:r w:rsidRPr="00D96C74">
        <w:rPr>
          <w:i/>
        </w:rPr>
        <w:t>srb-ToAddModList</w:t>
      </w:r>
      <w:proofErr w:type="spellEnd"/>
      <w:r w:rsidRPr="00D96C74">
        <w:t xml:space="preserve"> that is part of the current UE configuration:</w:t>
      </w:r>
    </w:p>
    <w:p w14:paraId="21A0D288" w14:textId="77777777" w:rsidR="0065394C" w:rsidRPr="00D96C74" w:rsidRDefault="0065394C" w:rsidP="0065394C">
      <w:pPr>
        <w:pStyle w:val="B2"/>
      </w:pPr>
      <w:r w:rsidRPr="00D96C74">
        <w:t>2&gt;</w:t>
      </w:r>
      <w:r w:rsidRPr="00D96C74">
        <w:tab/>
        <w:t xml:space="preserve">if the </w:t>
      </w:r>
      <w:proofErr w:type="spellStart"/>
      <w:r w:rsidRPr="00D96C74">
        <w:rPr>
          <w:i/>
        </w:rPr>
        <w:t>pdcp-Config</w:t>
      </w:r>
      <w:proofErr w:type="spellEnd"/>
      <w:r w:rsidRPr="00D96C74">
        <w:t xml:space="preserve"> is included:</w:t>
      </w:r>
    </w:p>
    <w:p w14:paraId="31B96E18" w14:textId="77777777" w:rsidR="0065394C" w:rsidRPr="00D96C74" w:rsidRDefault="0065394C" w:rsidP="0065394C">
      <w:pPr>
        <w:pStyle w:val="B3"/>
      </w:pPr>
      <w:r w:rsidRPr="00D96C74">
        <w:t>3&gt;</w:t>
      </w:r>
      <w:r w:rsidRPr="00D96C74">
        <w:tab/>
        <w:t xml:space="preserve">reconfigure the PDCP entity for the target cell group in accordance with the received </w:t>
      </w:r>
      <w:proofErr w:type="spellStart"/>
      <w:r w:rsidRPr="00D96C74">
        <w:rPr>
          <w:i/>
        </w:rPr>
        <w:t>pdcp-Config</w:t>
      </w:r>
      <w:proofErr w:type="spellEnd"/>
      <w:r w:rsidRPr="00D96C74">
        <w:t>;</w:t>
      </w:r>
    </w:p>
    <w:p w14:paraId="31C15B85" w14:textId="77777777" w:rsidR="0065394C" w:rsidRPr="00D96C74" w:rsidRDefault="0065394C" w:rsidP="0065394C">
      <w:pPr>
        <w:pStyle w:val="B1"/>
      </w:pPr>
      <w:r w:rsidRPr="00D96C74">
        <w:t>1&gt;</w:t>
      </w:r>
      <w:r w:rsidRPr="00D96C74">
        <w:tab/>
        <w:t xml:space="preserve">else, for each </w:t>
      </w:r>
      <w:proofErr w:type="spellStart"/>
      <w:r w:rsidRPr="00D96C74">
        <w:rPr>
          <w:i/>
        </w:rPr>
        <w:t>srb</w:t>
      </w:r>
      <w:proofErr w:type="spellEnd"/>
      <w:r w:rsidRPr="00D96C74">
        <w:rPr>
          <w:i/>
        </w:rPr>
        <w:t>-Identity</w:t>
      </w:r>
      <w:r w:rsidRPr="00D96C74">
        <w:t xml:space="preserve"> value included in the </w:t>
      </w:r>
      <w:proofErr w:type="spellStart"/>
      <w:r w:rsidRPr="00D96C74">
        <w:rPr>
          <w:i/>
        </w:rPr>
        <w:t>srb-ToAddModList</w:t>
      </w:r>
      <w:proofErr w:type="spellEnd"/>
      <w:r w:rsidRPr="00D96C74">
        <w:t xml:space="preserve"> that is part of the current UE configuration:</w:t>
      </w:r>
    </w:p>
    <w:p w14:paraId="61E0DE1F" w14:textId="77777777" w:rsidR="0065394C" w:rsidRPr="00D96C74" w:rsidRDefault="0065394C" w:rsidP="0065394C">
      <w:pPr>
        <w:pStyle w:val="B2"/>
      </w:pPr>
      <w:r w:rsidRPr="00D96C74">
        <w:lastRenderedPageBreak/>
        <w:t>2&gt;</w:t>
      </w:r>
      <w:r w:rsidRPr="00D96C74">
        <w:tab/>
        <w:t xml:space="preserve">if the </w:t>
      </w:r>
      <w:proofErr w:type="spellStart"/>
      <w:r w:rsidRPr="00D96C74">
        <w:rPr>
          <w:i/>
        </w:rPr>
        <w:t>reestablishPDCP</w:t>
      </w:r>
      <w:proofErr w:type="spellEnd"/>
      <w:r w:rsidRPr="00D96C74">
        <w:t xml:space="preserve"> is set:</w:t>
      </w:r>
    </w:p>
    <w:p w14:paraId="0AB63F2E" w14:textId="77777777" w:rsidR="0065394C" w:rsidRPr="00D96C74" w:rsidRDefault="0065394C" w:rsidP="0065394C">
      <w:pPr>
        <w:pStyle w:val="B3"/>
      </w:pPr>
      <w:r w:rsidRPr="00D96C74">
        <w:t>3&gt;</w:t>
      </w:r>
      <w:r w:rsidRPr="00D96C74">
        <w:tab/>
        <w:t>if target RAT of handover is E-UTRA/5GC; or</w:t>
      </w:r>
    </w:p>
    <w:p w14:paraId="0CA27B1D" w14:textId="77777777" w:rsidR="0065394C" w:rsidRPr="00D96C74" w:rsidRDefault="0065394C" w:rsidP="0065394C">
      <w:pPr>
        <w:pStyle w:val="B3"/>
      </w:pPr>
      <w:r w:rsidRPr="00D96C74">
        <w:t>3&gt;</w:t>
      </w:r>
      <w:r w:rsidRPr="00D96C74">
        <w:tab/>
        <w:t>if the UE is connected to E-UTRA/5GC:</w:t>
      </w:r>
    </w:p>
    <w:p w14:paraId="5059D23D" w14:textId="77777777" w:rsidR="0065394C" w:rsidRPr="00D96C74" w:rsidRDefault="0065394C" w:rsidP="0065394C">
      <w:pPr>
        <w:pStyle w:val="B4"/>
      </w:pPr>
      <w:r w:rsidRPr="00D96C74">
        <w:t>4&gt;</w:t>
      </w:r>
      <w:r w:rsidRPr="00D96C74">
        <w:tab/>
        <w:t>if the UE is capable of E-UTRA/5GC, but not capable of NGEN-DC:</w:t>
      </w:r>
    </w:p>
    <w:p w14:paraId="20E34BAC" w14:textId="77777777" w:rsidR="0065394C" w:rsidRPr="00D96C74" w:rsidRDefault="0065394C" w:rsidP="0065394C">
      <w:pPr>
        <w:pStyle w:val="B5"/>
      </w:pPr>
      <w:r w:rsidRPr="00D96C74">
        <w:t>5&gt;</w:t>
      </w:r>
      <w:r w:rsidRPr="00D96C74">
        <w:tab/>
        <w:t xml:space="preserve">configure the PDCP entity to apply the integrity protection algorithm and </w:t>
      </w:r>
      <w:proofErr w:type="spellStart"/>
      <w:r w:rsidRPr="00D96C74">
        <w:t>K</w:t>
      </w:r>
      <w:r w:rsidRPr="00D96C74">
        <w:rPr>
          <w:vertAlign w:val="subscript"/>
        </w:rPr>
        <w:t>RRCint</w:t>
      </w:r>
      <w:proofErr w:type="spellEnd"/>
      <w:r w:rsidRPr="00D96C74">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4ADAD356" w14:textId="77777777" w:rsidR="0065394C" w:rsidRPr="00D96C74" w:rsidRDefault="0065394C" w:rsidP="0065394C">
      <w:pPr>
        <w:pStyle w:val="B5"/>
      </w:pPr>
      <w:r w:rsidRPr="00D96C74">
        <w:t>5&gt;</w:t>
      </w:r>
      <w:r w:rsidRPr="00D96C74">
        <w:tab/>
        <w:t xml:space="preserve">configure the PDCP entity to apply the ciphering algorithm and </w:t>
      </w:r>
      <w:proofErr w:type="spellStart"/>
      <w:r w:rsidRPr="00D96C74">
        <w:t>K</w:t>
      </w:r>
      <w:r w:rsidRPr="00D96C74">
        <w:rPr>
          <w:vertAlign w:val="subscript"/>
        </w:rPr>
        <w:t>RRCenc</w:t>
      </w:r>
      <w:proofErr w:type="spellEnd"/>
      <w:r w:rsidRPr="00D96C74">
        <w:t xml:space="preserve"> key configured/derived as specified in TS 36.331 [10], i.e. the ciphering configuration shall be applied to all subsequent messages received and sent by the UE, including the message used to indicate the successful completion of the procedure;</w:t>
      </w:r>
    </w:p>
    <w:p w14:paraId="47EA5984" w14:textId="77777777" w:rsidR="0065394C" w:rsidRPr="00D96C74" w:rsidRDefault="0065394C" w:rsidP="0065394C">
      <w:pPr>
        <w:pStyle w:val="B4"/>
      </w:pPr>
      <w:r w:rsidRPr="00D96C74">
        <w:t>4&gt;</w:t>
      </w:r>
      <w:r w:rsidRPr="00D96C74">
        <w:tab/>
        <w:t>else (i.e., a UE capable of NGEN-DC):</w:t>
      </w:r>
    </w:p>
    <w:p w14:paraId="0478FD8A" w14:textId="77777777" w:rsidR="0065394C" w:rsidRPr="00D96C74" w:rsidRDefault="0065394C" w:rsidP="0065394C">
      <w:pPr>
        <w:pStyle w:val="B5"/>
      </w:pPr>
      <w:r w:rsidRPr="00D96C74">
        <w:t>5&gt;</w:t>
      </w:r>
      <w:r w:rsidRPr="00D96C74">
        <w:tab/>
        <w:t xml:space="preserve">configure the PDCP entity to apply the integrity protection algorithm and </w:t>
      </w:r>
      <w:proofErr w:type="spellStart"/>
      <w:r w:rsidRPr="00D96C74">
        <w:t>K</w:t>
      </w:r>
      <w:r w:rsidRPr="00D96C74">
        <w:rPr>
          <w:vertAlign w:val="subscript"/>
        </w:rPr>
        <w:t>RRCint</w:t>
      </w:r>
      <w:proofErr w:type="spellEnd"/>
      <w:r w:rsidRPr="00D96C74">
        <w:t xml:space="preserve"> key associated with the master key (</w:t>
      </w:r>
      <w:proofErr w:type="spellStart"/>
      <w:r w:rsidRPr="00D96C74">
        <w:t>K</w:t>
      </w:r>
      <w:r w:rsidRPr="00D96C74">
        <w:rPr>
          <w:vertAlign w:val="subscript"/>
        </w:rPr>
        <w:t>eNB</w:t>
      </w:r>
      <w:proofErr w:type="spellEnd"/>
      <w:r w:rsidRPr="00D96C74">
        <w:t>) or secondary key (S-</w:t>
      </w:r>
      <w:proofErr w:type="spellStart"/>
      <w:r w:rsidRPr="00D96C74">
        <w:t>K</w:t>
      </w:r>
      <w:r w:rsidRPr="00D96C74">
        <w:rPr>
          <w:vertAlign w:val="subscript"/>
        </w:rPr>
        <w:t>gNB</w:t>
      </w:r>
      <w:proofErr w:type="spellEnd"/>
      <w:r w:rsidRPr="00D96C74">
        <w:t xml:space="preserve">), as indicated in </w:t>
      </w:r>
      <w:proofErr w:type="spellStart"/>
      <w:r w:rsidRPr="00D96C74">
        <w:rPr>
          <w:i/>
        </w:rPr>
        <w:t>keyToUse</w:t>
      </w:r>
      <w:proofErr w:type="spellEnd"/>
      <w:r w:rsidRPr="00D96C74">
        <w:t>, i.e. the integrity protection configuration shall be applied to all subsequent messages received and sent by the UE, including the message used to indicate the successful completion of the procedure;</w:t>
      </w:r>
    </w:p>
    <w:p w14:paraId="30A34FC8" w14:textId="77777777" w:rsidR="0065394C" w:rsidRPr="00D96C74" w:rsidRDefault="0065394C" w:rsidP="0065394C">
      <w:pPr>
        <w:pStyle w:val="B5"/>
      </w:pPr>
      <w:r w:rsidRPr="00D96C74">
        <w:t>5&gt;</w:t>
      </w:r>
      <w:r w:rsidRPr="00D96C74">
        <w:tab/>
        <w:t xml:space="preserve">configure the PDCP entity to apply the ciphering algorithm and </w:t>
      </w:r>
      <w:proofErr w:type="spellStart"/>
      <w:r w:rsidRPr="00D96C74">
        <w:t>K</w:t>
      </w:r>
      <w:r w:rsidRPr="00D96C74">
        <w:rPr>
          <w:vertAlign w:val="subscript"/>
        </w:rPr>
        <w:t>RRCenc</w:t>
      </w:r>
      <w:proofErr w:type="spellEnd"/>
      <w:r w:rsidRPr="00D96C74">
        <w:t xml:space="preserve"> key associated with the master key (</w:t>
      </w:r>
      <w:proofErr w:type="spellStart"/>
      <w:r w:rsidRPr="00D96C74">
        <w:t>K</w:t>
      </w:r>
      <w:r w:rsidRPr="00D96C74">
        <w:rPr>
          <w:vertAlign w:val="subscript"/>
        </w:rPr>
        <w:t>eNB</w:t>
      </w:r>
      <w:proofErr w:type="spellEnd"/>
      <w:r w:rsidRPr="00D96C74">
        <w:t>) or secondary key (S-</w:t>
      </w:r>
      <w:proofErr w:type="spellStart"/>
      <w:r w:rsidRPr="00D96C74">
        <w:t>K</w:t>
      </w:r>
      <w:r w:rsidRPr="00D96C74">
        <w:rPr>
          <w:vertAlign w:val="subscript"/>
        </w:rPr>
        <w:t>gNB</w:t>
      </w:r>
      <w:proofErr w:type="spellEnd"/>
      <w:r w:rsidRPr="00D96C74">
        <w:t xml:space="preserve">) as indicated in </w:t>
      </w:r>
      <w:proofErr w:type="spellStart"/>
      <w:r w:rsidRPr="00D96C74">
        <w:rPr>
          <w:i/>
        </w:rPr>
        <w:t>keyToUse</w:t>
      </w:r>
      <w:proofErr w:type="spellEnd"/>
      <w:r w:rsidRPr="00D96C74">
        <w:t>, i.e. the ciphering configuration shall be applied to all subsequent messages received and sent by the UE, including the message used to indicate the successful completion of the procedure;</w:t>
      </w:r>
    </w:p>
    <w:p w14:paraId="04386B6D" w14:textId="77777777" w:rsidR="0065394C" w:rsidRPr="00D96C74" w:rsidRDefault="0065394C" w:rsidP="0065394C">
      <w:pPr>
        <w:pStyle w:val="B3"/>
      </w:pPr>
      <w:r w:rsidRPr="00D96C74">
        <w:t>3&gt;</w:t>
      </w:r>
      <w:r w:rsidRPr="00D96C74">
        <w:tab/>
        <w:t>else (i.e., UE connected to NR or UE in EN-DC):</w:t>
      </w:r>
    </w:p>
    <w:p w14:paraId="037DD7D1" w14:textId="77777777" w:rsidR="0065394C" w:rsidRPr="00D96C74" w:rsidRDefault="0065394C" w:rsidP="0065394C">
      <w:pPr>
        <w:pStyle w:val="B4"/>
      </w:pPr>
      <w:r w:rsidRPr="00D96C74">
        <w:t>4&gt;</w:t>
      </w:r>
      <w:r w:rsidRPr="00D96C74">
        <w:tab/>
        <w:t xml:space="preserve">configure the PDCP entity to apply the integrity protection algorithm and </w:t>
      </w:r>
      <w:proofErr w:type="spellStart"/>
      <w:r w:rsidRPr="00D96C74">
        <w:t>K</w:t>
      </w:r>
      <w:r w:rsidRPr="00D96C74">
        <w:rPr>
          <w:vertAlign w:val="subscript"/>
        </w:rPr>
        <w:t>RRCint</w:t>
      </w:r>
      <w:proofErr w:type="spellEnd"/>
      <w:r w:rsidRPr="00D96C74">
        <w:t xml:space="preserve"> key associated with the master key (</w:t>
      </w:r>
      <w:proofErr w:type="spellStart"/>
      <w:r w:rsidRPr="00D96C74">
        <w:t>K</w:t>
      </w:r>
      <w:r w:rsidRPr="00D96C74">
        <w:rPr>
          <w:vertAlign w:val="subscript"/>
        </w:rPr>
        <w:t>eNB</w:t>
      </w:r>
      <w:proofErr w:type="spellEnd"/>
      <w:r w:rsidRPr="00D96C74">
        <w:t>/</w:t>
      </w:r>
      <w:proofErr w:type="spellStart"/>
      <w:r w:rsidRPr="00D96C74">
        <w:t>K</w:t>
      </w:r>
      <w:r w:rsidRPr="00D96C74">
        <w:rPr>
          <w:vertAlign w:val="subscript"/>
        </w:rPr>
        <w:t>gNB</w:t>
      </w:r>
      <w:proofErr w:type="spellEnd"/>
      <w:r w:rsidRPr="00D96C74">
        <w:t>) or secondary key (S-</w:t>
      </w:r>
      <w:proofErr w:type="spellStart"/>
      <w:r w:rsidRPr="00D96C74">
        <w:t>K</w:t>
      </w:r>
      <w:r w:rsidRPr="00D96C74">
        <w:rPr>
          <w:vertAlign w:val="subscript"/>
        </w:rPr>
        <w:t>gNB</w:t>
      </w:r>
      <w:proofErr w:type="spellEnd"/>
      <w:r w:rsidRPr="00D96C74">
        <w:t xml:space="preserve">), as indicated in </w:t>
      </w:r>
      <w:proofErr w:type="spellStart"/>
      <w:r w:rsidRPr="00D96C74">
        <w:rPr>
          <w:i/>
        </w:rPr>
        <w:t>keyToUse</w:t>
      </w:r>
      <w:proofErr w:type="spellEnd"/>
      <w:r w:rsidRPr="00D96C74">
        <w:t xml:space="preserve"> , i.e. the integrity protection configuration shall be applied to all subsequent messages received and sent by the UE, including the message used to indicate the successful completion of the procedure;</w:t>
      </w:r>
    </w:p>
    <w:p w14:paraId="0DCD2EA4" w14:textId="77777777" w:rsidR="0065394C" w:rsidRPr="00D96C74" w:rsidRDefault="0065394C" w:rsidP="0065394C">
      <w:pPr>
        <w:pStyle w:val="B4"/>
      </w:pPr>
      <w:r w:rsidRPr="00D96C74">
        <w:t>4&gt;</w:t>
      </w:r>
      <w:r w:rsidRPr="00D96C74">
        <w:tab/>
        <w:t xml:space="preserve">configure the PDCP entity to apply the ciphering algorithm and </w:t>
      </w:r>
      <w:proofErr w:type="spellStart"/>
      <w:r w:rsidRPr="00D96C74">
        <w:t>K</w:t>
      </w:r>
      <w:r w:rsidRPr="00D96C74">
        <w:rPr>
          <w:vertAlign w:val="subscript"/>
        </w:rPr>
        <w:t>RRCenc</w:t>
      </w:r>
      <w:proofErr w:type="spellEnd"/>
      <w:r w:rsidRPr="00D96C74">
        <w:t xml:space="preserve"> key associated with the master key (</w:t>
      </w:r>
      <w:proofErr w:type="spellStart"/>
      <w:r w:rsidRPr="00D96C74">
        <w:t>K</w:t>
      </w:r>
      <w:r w:rsidRPr="00D96C74">
        <w:rPr>
          <w:vertAlign w:val="subscript"/>
        </w:rPr>
        <w:t>eNB</w:t>
      </w:r>
      <w:proofErr w:type="spellEnd"/>
      <w:r w:rsidRPr="00D96C74">
        <w:t>/</w:t>
      </w:r>
      <w:proofErr w:type="spellStart"/>
      <w:r w:rsidRPr="00D96C74">
        <w:t>K</w:t>
      </w:r>
      <w:r w:rsidRPr="00D96C74">
        <w:rPr>
          <w:vertAlign w:val="subscript"/>
        </w:rPr>
        <w:t>gNB</w:t>
      </w:r>
      <w:proofErr w:type="spellEnd"/>
      <w:r w:rsidRPr="00D96C74">
        <w:t>) or secondary key (S-</w:t>
      </w:r>
      <w:proofErr w:type="spellStart"/>
      <w:r w:rsidRPr="00D96C74">
        <w:t>K</w:t>
      </w:r>
      <w:r w:rsidRPr="00D96C74">
        <w:rPr>
          <w:vertAlign w:val="subscript"/>
        </w:rPr>
        <w:t>gNB</w:t>
      </w:r>
      <w:proofErr w:type="spellEnd"/>
      <w:r w:rsidRPr="00D96C74">
        <w:t xml:space="preserve">) as indicated in </w:t>
      </w:r>
      <w:proofErr w:type="spellStart"/>
      <w:r w:rsidRPr="00D96C74">
        <w:rPr>
          <w:i/>
        </w:rPr>
        <w:t>keyToUse</w:t>
      </w:r>
      <w:proofErr w:type="spellEnd"/>
      <w:r w:rsidRPr="00D96C74">
        <w:t>, i.e. the ciphering configuration shall be applied to all subsequent messages received and sent by the UE, including the message used to indicate the successful completion of the procedure;</w:t>
      </w:r>
    </w:p>
    <w:p w14:paraId="13830885" w14:textId="77777777" w:rsidR="0065394C" w:rsidRPr="00D96C74" w:rsidRDefault="0065394C" w:rsidP="0065394C">
      <w:pPr>
        <w:pStyle w:val="B3"/>
      </w:pPr>
      <w:r w:rsidRPr="00D96C74">
        <w:t>3&gt;</w:t>
      </w:r>
      <w:r w:rsidRPr="00D96C74">
        <w:tab/>
        <w:t>re-establish the PDCP entity of this SRB as specified in TS 38.323 [5];</w:t>
      </w:r>
    </w:p>
    <w:p w14:paraId="24EA9FF9" w14:textId="77777777" w:rsidR="0065394C" w:rsidRPr="00D96C74" w:rsidRDefault="0065394C" w:rsidP="0065394C">
      <w:pPr>
        <w:pStyle w:val="B2"/>
      </w:pPr>
      <w:r w:rsidRPr="00D96C74">
        <w:t>2&gt;</w:t>
      </w:r>
      <w:r w:rsidRPr="00D96C74">
        <w:tab/>
        <w:t xml:space="preserve">else, if the </w:t>
      </w:r>
      <w:proofErr w:type="spellStart"/>
      <w:r w:rsidRPr="00D96C74">
        <w:rPr>
          <w:i/>
        </w:rPr>
        <w:t>discardOnPDCP</w:t>
      </w:r>
      <w:proofErr w:type="spellEnd"/>
      <w:r w:rsidRPr="00D96C74">
        <w:rPr>
          <w:i/>
        </w:rPr>
        <w:t xml:space="preserve"> </w:t>
      </w:r>
      <w:r w:rsidRPr="00D96C74">
        <w:t>is set:</w:t>
      </w:r>
    </w:p>
    <w:p w14:paraId="5807DC23" w14:textId="77777777" w:rsidR="0065394C" w:rsidRPr="00D96C74" w:rsidRDefault="0065394C" w:rsidP="0065394C">
      <w:pPr>
        <w:pStyle w:val="B3"/>
      </w:pPr>
      <w:r w:rsidRPr="00D96C74">
        <w:t>3&gt;</w:t>
      </w:r>
      <w:r w:rsidRPr="00D96C74">
        <w:tab/>
        <w:t>trigger the PDCP entity to perform SDU discard as specified in TS 38.323 [5];</w:t>
      </w:r>
    </w:p>
    <w:p w14:paraId="40950BE6" w14:textId="77777777" w:rsidR="0065394C" w:rsidRPr="00D96C74" w:rsidRDefault="0065394C" w:rsidP="0065394C">
      <w:pPr>
        <w:pStyle w:val="B2"/>
      </w:pPr>
      <w:r w:rsidRPr="00D96C74">
        <w:t>2&gt;</w:t>
      </w:r>
      <w:r w:rsidRPr="00D96C74">
        <w:tab/>
        <w:t xml:space="preserve">if the </w:t>
      </w:r>
      <w:proofErr w:type="spellStart"/>
      <w:r w:rsidRPr="00D96C74">
        <w:rPr>
          <w:i/>
        </w:rPr>
        <w:t>pdcp-Config</w:t>
      </w:r>
      <w:proofErr w:type="spellEnd"/>
      <w:r w:rsidRPr="00D96C74">
        <w:t xml:space="preserve"> is included:</w:t>
      </w:r>
    </w:p>
    <w:p w14:paraId="30F64096" w14:textId="77777777" w:rsidR="0065394C" w:rsidRPr="00D96C74" w:rsidRDefault="0065394C" w:rsidP="0065394C">
      <w:pPr>
        <w:pStyle w:val="B3"/>
      </w:pPr>
      <w:r w:rsidRPr="00D96C74">
        <w:t>3&gt;</w:t>
      </w:r>
      <w:r w:rsidRPr="00D96C74">
        <w:tab/>
        <w:t xml:space="preserve">reconfigure the PDCP entity in accordance with the received </w:t>
      </w:r>
      <w:proofErr w:type="spellStart"/>
      <w:r w:rsidRPr="00D96C74">
        <w:rPr>
          <w:i/>
        </w:rPr>
        <w:t>pdcp-Config</w:t>
      </w:r>
      <w:proofErr w:type="spellEnd"/>
      <w:r w:rsidRPr="00D96C74">
        <w:t>.</w:t>
      </w:r>
    </w:p>
    <w:bookmarkEnd w:id="2"/>
    <w:bookmarkEnd w:id="3"/>
    <w:p w14:paraId="6EEC203D" w14:textId="77777777" w:rsidR="00C030D8" w:rsidRDefault="00C030D8" w:rsidP="00C030D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59A317DA" w14:textId="77777777" w:rsidR="00C030D8" w:rsidRPr="00CA3ECC" w:rsidRDefault="00C030D8" w:rsidP="00C030D8">
      <w:pPr>
        <w:pStyle w:val="Heading5"/>
        <w:rPr>
          <w:rFonts w:eastAsia="MS Mincho"/>
        </w:rPr>
      </w:pPr>
      <w:bookmarkStart w:id="20" w:name="_Toc60776779"/>
      <w:bookmarkStart w:id="21" w:name="_Toc60867560"/>
      <w:r w:rsidRPr="00CA3ECC">
        <w:rPr>
          <w:rFonts w:eastAsia="MS Mincho"/>
        </w:rPr>
        <w:t>5.3.5.6.5</w:t>
      </w:r>
      <w:r w:rsidRPr="00CA3ECC">
        <w:rPr>
          <w:rFonts w:eastAsia="MS Mincho"/>
        </w:rPr>
        <w:tab/>
        <w:t>DRB addition/modification</w:t>
      </w:r>
      <w:bookmarkEnd w:id="20"/>
      <w:bookmarkEnd w:id="21"/>
    </w:p>
    <w:p w14:paraId="60D6E9D9" w14:textId="77777777" w:rsidR="00C030D8" w:rsidRPr="00CA3ECC" w:rsidRDefault="00C030D8" w:rsidP="00C030D8">
      <w:pPr>
        <w:rPr>
          <w:rFonts w:eastAsia="MS Mincho"/>
        </w:rPr>
      </w:pPr>
      <w:r w:rsidRPr="00CA3ECC">
        <w:t>The UE shall:</w:t>
      </w:r>
    </w:p>
    <w:p w14:paraId="2FD61A00" w14:textId="77777777" w:rsidR="00C030D8" w:rsidRPr="00CA3ECC" w:rsidRDefault="00C030D8" w:rsidP="00C030D8">
      <w:pPr>
        <w:pStyle w:val="B1"/>
      </w:pPr>
      <w:r w:rsidRPr="00CA3ECC">
        <w:t>1&gt;</w:t>
      </w:r>
      <w:r w:rsidRPr="00CA3ECC">
        <w:tab/>
        <w:t xml:space="preserve">for each </w:t>
      </w:r>
      <w:proofErr w:type="spellStart"/>
      <w:r w:rsidRPr="00CA3ECC">
        <w:rPr>
          <w:i/>
        </w:rPr>
        <w:t>drb</w:t>
      </w:r>
      <w:proofErr w:type="spellEnd"/>
      <w:r w:rsidRPr="00CA3ECC">
        <w:rPr>
          <w:i/>
        </w:rPr>
        <w:t>-Identity</w:t>
      </w:r>
      <w:r w:rsidRPr="00CA3ECC">
        <w:t xml:space="preserve"> value included in the </w:t>
      </w:r>
      <w:proofErr w:type="spellStart"/>
      <w:r w:rsidRPr="00CA3ECC">
        <w:rPr>
          <w:i/>
        </w:rPr>
        <w:t>drb-ToAddModList</w:t>
      </w:r>
      <w:proofErr w:type="spellEnd"/>
      <w:r w:rsidRPr="00CA3ECC">
        <w:t xml:space="preserve"> that is not part of the current UE configuration (DRB establishment including the case when full configuration option is used):</w:t>
      </w:r>
    </w:p>
    <w:p w14:paraId="43B0489E" w14:textId="77777777" w:rsidR="00C030D8" w:rsidRPr="00CA3ECC" w:rsidRDefault="00C030D8" w:rsidP="00C030D8">
      <w:pPr>
        <w:pStyle w:val="B2"/>
      </w:pPr>
      <w:r w:rsidRPr="00CA3ECC">
        <w:t>2&gt;</w:t>
      </w:r>
      <w:r w:rsidRPr="00CA3ECC">
        <w:tab/>
        <w:t xml:space="preserve">establish a PDCP entity and configure it in accordance with the received </w:t>
      </w:r>
      <w:proofErr w:type="spellStart"/>
      <w:r w:rsidRPr="00CA3ECC">
        <w:rPr>
          <w:i/>
        </w:rPr>
        <w:t>pdcp-Config</w:t>
      </w:r>
      <w:proofErr w:type="spellEnd"/>
      <w:r w:rsidRPr="00CA3ECC">
        <w:t>;</w:t>
      </w:r>
    </w:p>
    <w:p w14:paraId="5CDEAE56" w14:textId="77777777" w:rsidR="00C030D8" w:rsidRPr="00CA3ECC" w:rsidRDefault="00C030D8" w:rsidP="00C030D8">
      <w:pPr>
        <w:pStyle w:val="B2"/>
        <w:rPr>
          <w:i/>
        </w:rPr>
      </w:pPr>
      <w:r w:rsidRPr="00CA3ECC">
        <w:t>2&gt;</w:t>
      </w:r>
      <w:r w:rsidRPr="00CA3ECC">
        <w:tab/>
        <w:t xml:space="preserve">if the PDCP entity of this DRB is not configured with </w:t>
      </w:r>
      <w:proofErr w:type="spellStart"/>
      <w:r w:rsidRPr="00CA3ECC">
        <w:rPr>
          <w:i/>
        </w:rPr>
        <w:t>cipheringDisabled</w:t>
      </w:r>
      <w:proofErr w:type="spellEnd"/>
      <w:r w:rsidRPr="00CA3ECC">
        <w:rPr>
          <w:i/>
        </w:rPr>
        <w:t>:</w:t>
      </w:r>
    </w:p>
    <w:p w14:paraId="65D30A62" w14:textId="77777777" w:rsidR="00C030D8" w:rsidRPr="00CA3ECC" w:rsidRDefault="00C030D8" w:rsidP="00C030D8">
      <w:pPr>
        <w:pStyle w:val="B3"/>
      </w:pPr>
      <w:r w:rsidRPr="00CA3ECC">
        <w:rPr>
          <w:rFonts w:eastAsia="宋体"/>
          <w:lang w:eastAsia="zh-CN"/>
        </w:rPr>
        <w:t>3&gt;</w:t>
      </w:r>
      <w:r w:rsidRPr="00CA3ECC">
        <w:rPr>
          <w:rFonts w:eastAsia="宋体"/>
          <w:lang w:eastAsia="zh-CN"/>
        </w:rPr>
        <w:tab/>
      </w:r>
      <w:r w:rsidRPr="00CA3ECC">
        <w:t>if target RAT of handover is E-UTRA/5GC; or</w:t>
      </w:r>
    </w:p>
    <w:p w14:paraId="6C423614" w14:textId="77777777" w:rsidR="00C030D8" w:rsidRPr="00CA3ECC" w:rsidRDefault="00C030D8" w:rsidP="00C030D8">
      <w:pPr>
        <w:pStyle w:val="B3"/>
      </w:pPr>
      <w:r w:rsidRPr="00CA3ECC">
        <w:rPr>
          <w:rFonts w:eastAsia="宋体"/>
          <w:lang w:eastAsia="zh-CN"/>
        </w:rPr>
        <w:lastRenderedPageBreak/>
        <w:t>3&gt;</w:t>
      </w:r>
      <w:r w:rsidRPr="00CA3ECC">
        <w:rPr>
          <w:rFonts w:eastAsia="宋体"/>
          <w:lang w:eastAsia="zh-CN"/>
        </w:rPr>
        <w:tab/>
      </w:r>
      <w:r w:rsidRPr="00CA3ECC">
        <w:t>if the UE is connected to E-UTRA/5GC:</w:t>
      </w:r>
    </w:p>
    <w:p w14:paraId="43218D5C" w14:textId="77777777" w:rsidR="00C030D8" w:rsidRPr="00CA3ECC" w:rsidRDefault="00C030D8" w:rsidP="00C030D8">
      <w:pPr>
        <w:pStyle w:val="B4"/>
      </w:pPr>
      <w:r w:rsidRPr="00CA3ECC">
        <w:t>4&gt;</w:t>
      </w:r>
      <w:r w:rsidRPr="00CA3ECC">
        <w:tab/>
        <w:t>if the UE is capable of E-UTRA/5GC but not capable of NGEN-DC:</w:t>
      </w:r>
    </w:p>
    <w:p w14:paraId="7938D211" w14:textId="77777777" w:rsidR="00C030D8" w:rsidRPr="00CA3ECC" w:rsidRDefault="00C030D8" w:rsidP="00C030D8">
      <w:pPr>
        <w:pStyle w:val="B5"/>
      </w:pPr>
      <w:r w:rsidRPr="00CA3ECC">
        <w:t>5&gt;</w:t>
      </w:r>
      <w:r w:rsidRPr="00CA3ECC">
        <w:tab/>
        <w:t xml:space="preserve">configure the PDCP entity with the ciphering algorithm and </w:t>
      </w:r>
      <w:proofErr w:type="spellStart"/>
      <w:r w:rsidRPr="00CA3ECC">
        <w:t>K</w:t>
      </w:r>
      <w:r w:rsidRPr="00CA3ECC">
        <w:rPr>
          <w:vertAlign w:val="subscript"/>
        </w:rPr>
        <w:t>UPenc</w:t>
      </w:r>
      <w:proofErr w:type="spellEnd"/>
      <w:r w:rsidRPr="00CA3ECC">
        <w:t xml:space="preserve"> key configured/derived as specified in TS 36.331 [10];</w:t>
      </w:r>
    </w:p>
    <w:p w14:paraId="13DFD99A" w14:textId="77777777" w:rsidR="00C030D8" w:rsidRPr="00CA3ECC" w:rsidRDefault="00C030D8" w:rsidP="00C030D8">
      <w:pPr>
        <w:pStyle w:val="B4"/>
      </w:pPr>
      <w:r w:rsidRPr="00CA3ECC">
        <w:t>4&gt;</w:t>
      </w:r>
      <w:r w:rsidRPr="00CA3ECC">
        <w:tab/>
        <w:t>else (i.e., a UE capable of NGEN-DC):</w:t>
      </w:r>
    </w:p>
    <w:p w14:paraId="0DABB381" w14:textId="77777777" w:rsidR="00C030D8" w:rsidRPr="00CA3ECC" w:rsidRDefault="00C030D8" w:rsidP="00C030D8">
      <w:pPr>
        <w:pStyle w:val="B5"/>
      </w:pPr>
      <w:r w:rsidRPr="00CA3ECC">
        <w:t>5&gt;</w:t>
      </w:r>
      <w:r w:rsidRPr="00CA3ECC">
        <w:tab/>
        <w:t xml:space="preserve">configure the PDCP entity with the ciphering algorithms according to </w:t>
      </w:r>
      <w:proofErr w:type="spellStart"/>
      <w:r w:rsidRPr="00CA3ECC">
        <w:rPr>
          <w:i/>
        </w:rPr>
        <w:t>securityConfig</w:t>
      </w:r>
      <w:proofErr w:type="spellEnd"/>
      <w:r w:rsidRPr="00CA3ECC">
        <w:t xml:space="preserve"> and apply the key (</w:t>
      </w:r>
      <w:proofErr w:type="spellStart"/>
      <w:r w:rsidRPr="00CA3ECC">
        <w:rPr>
          <w:lang w:eastAsia="zh-CN"/>
        </w:rPr>
        <w:t>K</w:t>
      </w:r>
      <w:r w:rsidRPr="00CA3ECC">
        <w:rPr>
          <w:vertAlign w:val="subscript"/>
          <w:lang w:eastAsia="zh-CN"/>
        </w:rPr>
        <w:t>UPenc</w:t>
      </w:r>
      <w:proofErr w:type="spellEnd"/>
      <w:r w:rsidRPr="00CA3ECC">
        <w:t>) associated with the master key (</w:t>
      </w:r>
      <w:proofErr w:type="spellStart"/>
      <w:r w:rsidRPr="00CA3ECC">
        <w:t>K</w:t>
      </w:r>
      <w:r w:rsidRPr="00CA3ECC">
        <w:rPr>
          <w:vertAlign w:val="subscript"/>
        </w:rPr>
        <w:t>eNB</w:t>
      </w:r>
      <w:proofErr w:type="spellEnd"/>
      <w:r w:rsidRPr="00CA3ECC">
        <w:t>) or secondary key (S-</w:t>
      </w:r>
      <w:proofErr w:type="spellStart"/>
      <w:r w:rsidRPr="00CA3ECC">
        <w:t>K</w:t>
      </w:r>
      <w:r w:rsidRPr="00CA3ECC">
        <w:rPr>
          <w:vertAlign w:val="subscript"/>
        </w:rPr>
        <w:t>gNB</w:t>
      </w:r>
      <w:proofErr w:type="spellEnd"/>
      <w:r w:rsidRPr="00CA3ECC">
        <w:t xml:space="preserve">) as indicated in </w:t>
      </w:r>
      <w:proofErr w:type="spellStart"/>
      <w:r w:rsidRPr="00CA3ECC">
        <w:rPr>
          <w:i/>
        </w:rPr>
        <w:t>keyToUse</w:t>
      </w:r>
      <w:proofErr w:type="spellEnd"/>
      <w:r w:rsidRPr="00CA3ECC">
        <w:t>, if applicable;</w:t>
      </w:r>
    </w:p>
    <w:p w14:paraId="0F120514" w14:textId="77777777" w:rsidR="00C030D8" w:rsidRPr="00CA3ECC" w:rsidRDefault="00C030D8" w:rsidP="00C030D8">
      <w:pPr>
        <w:pStyle w:val="B3"/>
        <w:rPr>
          <w:rFonts w:eastAsia="宋体"/>
          <w:lang w:eastAsia="zh-CN"/>
        </w:rPr>
      </w:pPr>
      <w:r w:rsidRPr="00CA3ECC">
        <w:rPr>
          <w:rFonts w:eastAsia="宋体"/>
          <w:lang w:eastAsia="zh-CN"/>
        </w:rPr>
        <w:t>3&gt;</w:t>
      </w:r>
      <w:r w:rsidRPr="00CA3ECC">
        <w:rPr>
          <w:rFonts w:eastAsia="宋体"/>
          <w:lang w:eastAsia="zh-CN"/>
        </w:rPr>
        <w:tab/>
        <w:t>else (i.e., UE connected to NR or UE connected to E-UTRA/EPC):</w:t>
      </w:r>
    </w:p>
    <w:p w14:paraId="41597FFF" w14:textId="77777777" w:rsidR="00C030D8" w:rsidRPr="00CA3ECC" w:rsidRDefault="00C030D8" w:rsidP="00C030D8">
      <w:pPr>
        <w:pStyle w:val="B4"/>
      </w:pPr>
      <w:r w:rsidRPr="00CA3ECC">
        <w:t>4&gt;</w:t>
      </w:r>
      <w:r w:rsidRPr="00CA3ECC">
        <w:tab/>
        <w:t xml:space="preserve">configure the PDCP entity with the ciphering algorithms according to </w:t>
      </w:r>
      <w:proofErr w:type="spellStart"/>
      <w:r w:rsidRPr="00CA3ECC">
        <w:rPr>
          <w:i/>
        </w:rPr>
        <w:t>securityConfig</w:t>
      </w:r>
      <w:proofErr w:type="spellEnd"/>
      <w:r w:rsidRPr="00CA3ECC">
        <w:t xml:space="preserve"> and apply the </w:t>
      </w:r>
      <w:proofErr w:type="spellStart"/>
      <w:r w:rsidRPr="00CA3ECC">
        <w:t>K</w:t>
      </w:r>
      <w:r w:rsidRPr="00CA3ECC">
        <w:rPr>
          <w:vertAlign w:val="subscript"/>
        </w:rPr>
        <w:t>UPenc</w:t>
      </w:r>
      <w:proofErr w:type="spellEnd"/>
      <w:r w:rsidRPr="00CA3ECC">
        <w:t xml:space="preserve"> key associated with the master key (</w:t>
      </w:r>
      <w:proofErr w:type="spellStart"/>
      <w:r w:rsidRPr="00CA3ECC">
        <w:t>K</w:t>
      </w:r>
      <w:r w:rsidRPr="00CA3ECC">
        <w:rPr>
          <w:vertAlign w:val="subscript"/>
        </w:rPr>
        <w:t>eNB</w:t>
      </w:r>
      <w:proofErr w:type="spellEnd"/>
      <w:r w:rsidRPr="00CA3ECC">
        <w:t>/</w:t>
      </w:r>
      <w:proofErr w:type="spellStart"/>
      <w:r w:rsidRPr="00CA3ECC">
        <w:t>K</w:t>
      </w:r>
      <w:r w:rsidRPr="00CA3ECC">
        <w:rPr>
          <w:vertAlign w:val="subscript"/>
        </w:rPr>
        <w:t>gNB</w:t>
      </w:r>
      <w:proofErr w:type="spellEnd"/>
      <w:r w:rsidRPr="00CA3ECC">
        <w:t>) or the secondary key (S-</w:t>
      </w:r>
      <w:proofErr w:type="spellStart"/>
      <w:r w:rsidRPr="00CA3ECC">
        <w:t>K</w:t>
      </w:r>
      <w:r w:rsidRPr="00CA3ECC">
        <w:rPr>
          <w:vertAlign w:val="subscript"/>
        </w:rPr>
        <w:t>gNB</w:t>
      </w:r>
      <w:proofErr w:type="spellEnd"/>
      <w:r w:rsidRPr="00CA3ECC">
        <w:t>/S-</w:t>
      </w:r>
      <w:proofErr w:type="spellStart"/>
      <w:r w:rsidRPr="00CA3ECC">
        <w:t>K</w:t>
      </w:r>
      <w:r w:rsidRPr="00CA3ECC">
        <w:rPr>
          <w:vertAlign w:val="subscript"/>
        </w:rPr>
        <w:t>eNB</w:t>
      </w:r>
      <w:proofErr w:type="spellEnd"/>
      <w:r w:rsidRPr="00CA3ECC">
        <w:t xml:space="preserve">) as indicated in </w:t>
      </w:r>
      <w:proofErr w:type="spellStart"/>
      <w:r w:rsidRPr="00CA3ECC">
        <w:t>keyToUse</w:t>
      </w:r>
      <w:proofErr w:type="spellEnd"/>
      <w:r w:rsidRPr="00CA3ECC">
        <w:t>;</w:t>
      </w:r>
    </w:p>
    <w:p w14:paraId="2190282A" w14:textId="77777777" w:rsidR="00C030D8" w:rsidRPr="00CA3ECC" w:rsidRDefault="00C030D8" w:rsidP="00C030D8">
      <w:pPr>
        <w:pStyle w:val="B2"/>
      </w:pPr>
      <w:r w:rsidRPr="00CA3ECC">
        <w:t>2&gt;</w:t>
      </w:r>
      <w:r w:rsidRPr="00CA3ECC">
        <w:tab/>
        <w:t xml:space="preserve">if the PDCP entity of this DRB is configured with </w:t>
      </w:r>
      <w:proofErr w:type="spellStart"/>
      <w:r w:rsidRPr="00CA3ECC">
        <w:rPr>
          <w:i/>
        </w:rPr>
        <w:t>integrityProtection</w:t>
      </w:r>
      <w:proofErr w:type="spellEnd"/>
      <w:r w:rsidRPr="00CA3ECC">
        <w:t>:</w:t>
      </w:r>
    </w:p>
    <w:p w14:paraId="32619486" w14:textId="77777777" w:rsidR="00C030D8" w:rsidRPr="00CA3ECC" w:rsidRDefault="00C030D8" w:rsidP="00C030D8">
      <w:pPr>
        <w:pStyle w:val="B3"/>
      </w:pPr>
      <w:r w:rsidRPr="00CA3ECC">
        <w:t>3&gt;</w:t>
      </w:r>
      <w:r w:rsidRPr="00CA3ECC">
        <w:tab/>
        <w:t xml:space="preserve">configure the PDCP entity with the integrity protection algorithms according to </w:t>
      </w:r>
      <w:proofErr w:type="spellStart"/>
      <w:r w:rsidRPr="00CA3ECC">
        <w:rPr>
          <w:i/>
        </w:rPr>
        <w:t>securityConfig</w:t>
      </w:r>
      <w:proofErr w:type="spellEnd"/>
      <w:r w:rsidRPr="00CA3ECC">
        <w:t xml:space="preserve"> and apply the </w:t>
      </w:r>
      <w:proofErr w:type="spellStart"/>
      <w:r w:rsidRPr="00CA3ECC">
        <w:t>K</w:t>
      </w:r>
      <w:r w:rsidRPr="00CA3ECC">
        <w:rPr>
          <w:vertAlign w:val="subscript"/>
        </w:rPr>
        <w:t>UPint</w:t>
      </w:r>
      <w:proofErr w:type="spellEnd"/>
      <w:r w:rsidRPr="00CA3ECC">
        <w:t xml:space="preserve"> key associated with the master (</w:t>
      </w:r>
      <w:proofErr w:type="spellStart"/>
      <w:r w:rsidRPr="00CA3ECC">
        <w:t>K</w:t>
      </w:r>
      <w:r w:rsidRPr="00CA3ECC">
        <w:rPr>
          <w:vertAlign w:val="subscript"/>
        </w:rPr>
        <w:t>gNB</w:t>
      </w:r>
      <w:proofErr w:type="spellEnd"/>
      <w:r w:rsidRPr="00CA3ECC">
        <w:t>) or the secondary key (S-</w:t>
      </w:r>
      <w:proofErr w:type="spellStart"/>
      <w:r w:rsidRPr="00CA3ECC">
        <w:t>K</w:t>
      </w:r>
      <w:r w:rsidRPr="00CA3ECC">
        <w:rPr>
          <w:vertAlign w:val="subscript"/>
        </w:rPr>
        <w:t>gNB</w:t>
      </w:r>
      <w:proofErr w:type="spellEnd"/>
      <w:r w:rsidRPr="00CA3ECC">
        <w:t xml:space="preserve">) as indicated in </w:t>
      </w:r>
      <w:proofErr w:type="spellStart"/>
      <w:r w:rsidRPr="00CA3ECC">
        <w:rPr>
          <w:i/>
        </w:rPr>
        <w:t>keyToUse</w:t>
      </w:r>
      <w:proofErr w:type="spellEnd"/>
      <w:r w:rsidRPr="00CA3ECC">
        <w:t>;</w:t>
      </w:r>
    </w:p>
    <w:p w14:paraId="648B942C" w14:textId="77777777" w:rsidR="00C030D8" w:rsidRPr="00CA3ECC" w:rsidRDefault="00C030D8" w:rsidP="00C030D8">
      <w:pPr>
        <w:pStyle w:val="B2"/>
      </w:pPr>
      <w:r w:rsidRPr="00CA3ECC">
        <w:t>2&gt;</w:t>
      </w:r>
      <w:r w:rsidRPr="00CA3ECC">
        <w:tab/>
        <w:t xml:space="preserve">if an </w:t>
      </w:r>
      <w:proofErr w:type="spellStart"/>
      <w:r w:rsidRPr="00CA3ECC">
        <w:rPr>
          <w:i/>
        </w:rPr>
        <w:t>sdap-Config</w:t>
      </w:r>
      <w:proofErr w:type="spellEnd"/>
      <w:r w:rsidRPr="00CA3ECC">
        <w:t xml:space="preserve"> is included:</w:t>
      </w:r>
    </w:p>
    <w:p w14:paraId="59C03E5D" w14:textId="77777777" w:rsidR="00C030D8" w:rsidRPr="00CA3ECC" w:rsidRDefault="00C030D8" w:rsidP="00C030D8">
      <w:pPr>
        <w:pStyle w:val="B3"/>
      </w:pPr>
      <w:r w:rsidRPr="00CA3ECC">
        <w:t>3&gt;</w:t>
      </w:r>
      <w:r w:rsidRPr="00CA3ECC">
        <w:tab/>
        <w:t xml:space="preserve">if an SDAP entity with the received </w:t>
      </w:r>
      <w:proofErr w:type="spellStart"/>
      <w:r w:rsidRPr="00CA3ECC">
        <w:rPr>
          <w:i/>
        </w:rPr>
        <w:t>pdu</w:t>
      </w:r>
      <w:proofErr w:type="spellEnd"/>
      <w:r w:rsidRPr="00CA3ECC">
        <w:rPr>
          <w:i/>
        </w:rPr>
        <w:t>-Session</w:t>
      </w:r>
      <w:r w:rsidRPr="00CA3ECC">
        <w:t xml:space="preserve"> does not exist:</w:t>
      </w:r>
    </w:p>
    <w:p w14:paraId="3F256295" w14:textId="77777777" w:rsidR="00C030D8" w:rsidRPr="00CA3ECC" w:rsidRDefault="00C030D8" w:rsidP="00C030D8">
      <w:pPr>
        <w:pStyle w:val="B4"/>
      </w:pPr>
      <w:r w:rsidRPr="00CA3ECC">
        <w:t>4&gt;</w:t>
      </w:r>
      <w:r w:rsidRPr="00CA3ECC">
        <w:tab/>
        <w:t>establish an SDAP entity as specified in TS 37.324 [24] clause 5.1.1;</w:t>
      </w:r>
    </w:p>
    <w:p w14:paraId="1843BE15" w14:textId="77777777" w:rsidR="00C030D8" w:rsidRPr="00CA3ECC" w:rsidRDefault="00C030D8" w:rsidP="00C030D8">
      <w:pPr>
        <w:pStyle w:val="B4"/>
      </w:pPr>
      <w:r w:rsidRPr="00CA3ECC">
        <w:t>4&gt;</w:t>
      </w:r>
      <w:r w:rsidRPr="00CA3ECC">
        <w:tab/>
        <w:t xml:space="preserve">if an SDAP entity with the received </w:t>
      </w:r>
      <w:proofErr w:type="spellStart"/>
      <w:r w:rsidRPr="00CA3ECC">
        <w:rPr>
          <w:i/>
        </w:rPr>
        <w:t>pdu</w:t>
      </w:r>
      <w:proofErr w:type="spellEnd"/>
      <w:r w:rsidRPr="00CA3ECC">
        <w:rPr>
          <w:i/>
        </w:rPr>
        <w:t>-Session</w:t>
      </w:r>
      <w:r w:rsidRPr="00CA3ECC">
        <w:t xml:space="preserve"> did not exist prior to receiving this reconfiguration:</w:t>
      </w:r>
    </w:p>
    <w:p w14:paraId="79DFD7D5" w14:textId="77777777" w:rsidR="00C030D8" w:rsidRPr="00CA3ECC" w:rsidRDefault="00C030D8" w:rsidP="00C030D8">
      <w:pPr>
        <w:pStyle w:val="B5"/>
      </w:pPr>
      <w:r w:rsidRPr="00CA3ECC">
        <w:t>5&gt;</w:t>
      </w:r>
      <w:r w:rsidRPr="00CA3ECC">
        <w:tab/>
        <w:t xml:space="preserve">indicate the establishment of the user plane resources for the </w:t>
      </w:r>
      <w:proofErr w:type="spellStart"/>
      <w:r w:rsidRPr="00CA3ECC">
        <w:rPr>
          <w:i/>
        </w:rPr>
        <w:t>pdu</w:t>
      </w:r>
      <w:proofErr w:type="spellEnd"/>
      <w:r w:rsidRPr="00CA3ECC">
        <w:rPr>
          <w:i/>
        </w:rPr>
        <w:t>-Session</w:t>
      </w:r>
      <w:r w:rsidRPr="00CA3ECC">
        <w:t xml:space="preserve"> to upper layers;</w:t>
      </w:r>
    </w:p>
    <w:p w14:paraId="1B680D07" w14:textId="77777777" w:rsidR="00C030D8" w:rsidRPr="00CA3ECC" w:rsidRDefault="00C030D8" w:rsidP="00C030D8">
      <w:pPr>
        <w:pStyle w:val="B3"/>
      </w:pPr>
      <w:r w:rsidRPr="00CA3ECC">
        <w:t>3&gt;</w:t>
      </w:r>
      <w:r w:rsidRPr="00CA3ECC">
        <w:tab/>
        <w:t xml:space="preserve">configure the SDAP entity in accordance with the received </w:t>
      </w:r>
      <w:proofErr w:type="spellStart"/>
      <w:r w:rsidRPr="00CA3ECC">
        <w:rPr>
          <w:i/>
        </w:rPr>
        <w:t>sdap-Config</w:t>
      </w:r>
      <w:proofErr w:type="spellEnd"/>
      <w:r w:rsidRPr="00CA3ECC">
        <w:t xml:space="preserve"> as specified in TS 37.324 [24] and associate the DRB with the SDAP entity;</w:t>
      </w:r>
    </w:p>
    <w:p w14:paraId="01C888C2" w14:textId="77777777" w:rsidR="00C030D8" w:rsidRPr="00CA3ECC" w:rsidRDefault="00C030D8" w:rsidP="00C030D8">
      <w:pPr>
        <w:pStyle w:val="B2"/>
      </w:pPr>
      <w:r w:rsidRPr="00CA3ECC">
        <w:t>2&gt;</w:t>
      </w:r>
      <w:r w:rsidRPr="00CA3ECC">
        <w:tab/>
        <w:t xml:space="preserve">if the DRB is associated with an </w:t>
      </w:r>
      <w:r w:rsidRPr="00CA3ECC">
        <w:rPr>
          <w:i/>
        </w:rPr>
        <w:t>eps-</w:t>
      </w:r>
      <w:proofErr w:type="spellStart"/>
      <w:r w:rsidRPr="00CA3ECC">
        <w:rPr>
          <w:i/>
        </w:rPr>
        <w:t>BearerIdentity</w:t>
      </w:r>
      <w:proofErr w:type="spellEnd"/>
      <w:r w:rsidRPr="00CA3ECC">
        <w:t>:</w:t>
      </w:r>
    </w:p>
    <w:p w14:paraId="05332B55" w14:textId="77777777" w:rsidR="00C030D8" w:rsidRPr="00CA3ECC" w:rsidRDefault="00C030D8" w:rsidP="00C030D8">
      <w:pPr>
        <w:pStyle w:val="B3"/>
      </w:pPr>
      <w:r w:rsidRPr="00CA3ECC">
        <w:t>3&gt;</w:t>
      </w:r>
      <w:r w:rsidRPr="00CA3ECC">
        <w:tab/>
        <w:t xml:space="preserve">if the DRB was configured with the same </w:t>
      </w:r>
      <w:r w:rsidRPr="00CA3ECC">
        <w:rPr>
          <w:i/>
        </w:rPr>
        <w:t>eps-</w:t>
      </w:r>
      <w:proofErr w:type="spellStart"/>
      <w:r w:rsidRPr="00CA3ECC">
        <w:rPr>
          <w:i/>
        </w:rPr>
        <w:t>BearerIdentity</w:t>
      </w:r>
      <w:proofErr w:type="spellEnd"/>
      <w:r w:rsidRPr="00CA3ECC">
        <w:rPr>
          <w:i/>
        </w:rPr>
        <w:t xml:space="preserve"> </w:t>
      </w:r>
      <w:r w:rsidRPr="00CA3ECC">
        <w:t>either by NR or E-UTRA prior to receiving this reconfiguration:</w:t>
      </w:r>
    </w:p>
    <w:p w14:paraId="17121FD8" w14:textId="77777777" w:rsidR="00C030D8" w:rsidRPr="00CA3ECC" w:rsidRDefault="00C030D8" w:rsidP="00C030D8">
      <w:pPr>
        <w:pStyle w:val="B4"/>
      </w:pPr>
      <w:r w:rsidRPr="00CA3ECC">
        <w:t>4&gt;</w:t>
      </w:r>
      <w:r w:rsidRPr="00CA3ECC">
        <w:tab/>
        <w:t xml:space="preserve">associate the established DRB with the corresponding </w:t>
      </w:r>
      <w:r w:rsidRPr="00CA3ECC">
        <w:rPr>
          <w:i/>
        </w:rPr>
        <w:t>eps-</w:t>
      </w:r>
      <w:proofErr w:type="spellStart"/>
      <w:r w:rsidRPr="00CA3ECC">
        <w:rPr>
          <w:i/>
        </w:rPr>
        <w:t>BearerIdentity</w:t>
      </w:r>
      <w:proofErr w:type="spellEnd"/>
      <w:r w:rsidRPr="00CA3ECC">
        <w:rPr>
          <w:i/>
        </w:rPr>
        <w:t>;</w:t>
      </w:r>
    </w:p>
    <w:p w14:paraId="2D5C6246" w14:textId="77777777" w:rsidR="00C030D8" w:rsidRPr="00CA3ECC" w:rsidRDefault="00C030D8" w:rsidP="00C030D8">
      <w:pPr>
        <w:pStyle w:val="B3"/>
      </w:pPr>
      <w:r w:rsidRPr="00CA3ECC">
        <w:t>3&gt;</w:t>
      </w:r>
      <w:r w:rsidRPr="00CA3ECC">
        <w:tab/>
        <w:t>else:</w:t>
      </w:r>
    </w:p>
    <w:p w14:paraId="4C32E697" w14:textId="77777777" w:rsidR="00C030D8" w:rsidRPr="00CA3ECC" w:rsidRDefault="00C030D8" w:rsidP="00C030D8">
      <w:pPr>
        <w:pStyle w:val="B4"/>
      </w:pPr>
      <w:r w:rsidRPr="00CA3ECC">
        <w:t>4&gt;</w:t>
      </w:r>
      <w:r w:rsidRPr="00CA3ECC">
        <w:tab/>
        <w:t xml:space="preserve">indicate the establishment of the DRB(s) and the </w:t>
      </w:r>
      <w:r w:rsidRPr="00CA3ECC">
        <w:rPr>
          <w:i/>
        </w:rPr>
        <w:t>eps-</w:t>
      </w:r>
      <w:proofErr w:type="spellStart"/>
      <w:r w:rsidRPr="00CA3ECC">
        <w:rPr>
          <w:i/>
        </w:rPr>
        <w:t>BearerIdentity</w:t>
      </w:r>
      <w:proofErr w:type="spellEnd"/>
      <w:r w:rsidRPr="00CA3ECC">
        <w:t xml:space="preserve"> of the established DRB(s) to upper layers;</w:t>
      </w:r>
    </w:p>
    <w:p w14:paraId="57C5182B" w14:textId="77777777" w:rsidR="00C030D8" w:rsidRPr="00CA3ECC" w:rsidRDefault="00C030D8" w:rsidP="00C030D8">
      <w:pPr>
        <w:pStyle w:val="B1"/>
      </w:pPr>
      <w:r w:rsidRPr="00CA3ECC">
        <w:t>1&gt;</w:t>
      </w:r>
      <w:r w:rsidRPr="00CA3ECC">
        <w:tab/>
        <w:t xml:space="preserve">for each </w:t>
      </w:r>
      <w:proofErr w:type="spellStart"/>
      <w:r w:rsidRPr="00CA3ECC">
        <w:rPr>
          <w:i/>
        </w:rPr>
        <w:t>drb</w:t>
      </w:r>
      <w:proofErr w:type="spellEnd"/>
      <w:r w:rsidRPr="00CA3ECC">
        <w:rPr>
          <w:i/>
        </w:rPr>
        <w:t>-Identity</w:t>
      </w:r>
      <w:r w:rsidRPr="00CA3ECC">
        <w:t xml:space="preserve"> value included in the </w:t>
      </w:r>
      <w:proofErr w:type="spellStart"/>
      <w:r w:rsidRPr="00CA3ECC">
        <w:rPr>
          <w:i/>
        </w:rPr>
        <w:t>drb-ToAddModList</w:t>
      </w:r>
      <w:proofErr w:type="spellEnd"/>
      <w:r w:rsidRPr="00CA3ECC">
        <w:t xml:space="preserve"> that is part of the current UE configuration and configured as DAPS bearer:</w:t>
      </w:r>
    </w:p>
    <w:p w14:paraId="3F3CFB98" w14:textId="77777777" w:rsidR="00C030D8" w:rsidRPr="00CA3ECC" w:rsidRDefault="00C030D8" w:rsidP="00C030D8">
      <w:pPr>
        <w:pStyle w:val="B2"/>
      </w:pPr>
      <w:r w:rsidRPr="00CA3ECC">
        <w:t>2&gt;</w:t>
      </w:r>
      <w:r w:rsidRPr="00CA3ECC">
        <w:tab/>
        <w:t xml:space="preserve">reconfigure the PDCP entity to configure DAPS with the ciphering function, integrity protection function and ROHC function of the target cell group as specified in TS 38.323 [5] and configure it in accordance with the received </w:t>
      </w:r>
      <w:proofErr w:type="spellStart"/>
      <w:r w:rsidRPr="00CA3ECC">
        <w:rPr>
          <w:i/>
        </w:rPr>
        <w:t>pdcp-Config</w:t>
      </w:r>
      <w:proofErr w:type="spellEnd"/>
      <w:r w:rsidRPr="00CA3ECC">
        <w:t>;</w:t>
      </w:r>
    </w:p>
    <w:p w14:paraId="218CC51F" w14:textId="77777777" w:rsidR="00C030D8" w:rsidRPr="00CA3ECC" w:rsidRDefault="00C030D8" w:rsidP="00C030D8">
      <w:pPr>
        <w:pStyle w:val="B2"/>
      </w:pPr>
      <w:r w:rsidRPr="00CA3ECC">
        <w:t>2&gt;</w:t>
      </w:r>
      <w:r w:rsidRPr="00CA3ECC">
        <w:tab/>
        <w:t xml:space="preserve">if the </w:t>
      </w:r>
      <w:proofErr w:type="spellStart"/>
      <w:r w:rsidRPr="00CA3ECC">
        <w:rPr>
          <w:i/>
          <w:iCs/>
        </w:rPr>
        <w:t>masterKeyUpdate</w:t>
      </w:r>
      <w:proofErr w:type="spellEnd"/>
      <w:r w:rsidRPr="00CA3ECC">
        <w:t xml:space="preserve"> is received:</w:t>
      </w:r>
    </w:p>
    <w:p w14:paraId="3072F401" w14:textId="77777777" w:rsidR="00C030D8" w:rsidRPr="00CA3ECC" w:rsidRDefault="00C030D8" w:rsidP="00C030D8">
      <w:pPr>
        <w:pStyle w:val="B3"/>
        <w:rPr>
          <w:i/>
        </w:rPr>
      </w:pPr>
      <w:r w:rsidRPr="00CA3ECC">
        <w:t>3&gt;</w:t>
      </w:r>
      <w:r w:rsidRPr="00CA3ECC">
        <w:tab/>
        <w:t xml:space="preserve">if the ciphering function of the target cell group PDCP entity is not configured with </w:t>
      </w:r>
      <w:proofErr w:type="spellStart"/>
      <w:r w:rsidRPr="00CA3ECC">
        <w:rPr>
          <w:i/>
        </w:rPr>
        <w:t>cipheringDisabled</w:t>
      </w:r>
      <w:proofErr w:type="spellEnd"/>
      <w:r w:rsidRPr="00CA3ECC">
        <w:rPr>
          <w:i/>
        </w:rPr>
        <w:t>:</w:t>
      </w:r>
    </w:p>
    <w:p w14:paraId="4507979D" w14:textId="77777777" w:rsidR="00C030D8" w:rsidRPr="00CA3ECC" w:rsidRDefault="00C030D8" w:rsidP="00C030D8">
      <w:pPr>
        <w:pStyle w:val="B4"/>
      </w:pPr>
      <w:r w:rsidRPr="00CA3ECC">
        <w:t>4&gt;</w:t>
      </w:r>
      <w:r w:rsidRPr="00CA3ECC">
        <w:tab/>
        <w:t xml:space="preserve">configure the ciphering function of the target cell group PDCP entity with the ciphering algorithm according to </w:t>
      </w:r>
      <w:proofErr w:type="spellStart"/>
      <w:r w:rsidRPr="00CA3ECC">
        <w:rPr>
          <w:i/>
        </w:rPr>
        <w:t>securityConfig</w:t>
      </w:r>
      <w:proofErr w:type="spellEnd"/>
      <w:r w:rsidRPr="00CA3ECC">
        <w:t xml:space="preserve"> and apply the </w:t>
      </w:r>
      <w:proofErr w:type="spellStart"/>
      <w:r w:rsidRPr="00CA3ECC">
        <w:t>K</w:t>
      </w:r>
      <w:r w:rsidRPr="00CA3ECC">
        <w:rPr>
          <w:vertAlign w:val="subscript"/>
        </w:rPr>
        <w:t>UPenc</w:t>
      </w:r>
      <w:proofErr w:type="spellEnd"/>
      <w:r w:rsidRPr="00CA3ECC">
        <w:t xml:space="preserve"> key associated with the master key (</w:t>
      </w:r>
      <w:proofErr w:type="spellStart"/>
      <w:r w:rsidRPr="00CA3ECC">
        <w:t>K</w:t>
      </w:r>
      <w:r w:rsidRPr="00CA3ECC">
        <w:rPr>
          <w:vertAlign w:val="subscript"/>
        </w:rPr>
        <w:t>gNB</w:t>
      </w:r>
      <w:proofErr w:type="spellEnd"/>
      <w:r w:rsidRPr="00CA3ECC">
        <w:t xml:space="preserve">), as indicated in </w:t>
      </w:r>
      <w:proofErr w:type="spellStart"/>
      <w:r w:rsidRPr="00CA3ECC">
        <w:rPr>
          <w:i/>
        </w:rPr>
        <w:t>keyToUse</w:t>
      </w:r>
      <w:proofErr w:type="spellEnd"/>
      <w:r w:rsidRPr="00CA3ECC">
        <w:t>, i.e. the ciphering configuration shall be applied to all subsequent PDCP PDUs received from the target cell group and sent to the target cell group by the UE;</w:t>
      </w:r>
    </w:p>
    <w:p w14:paraId="4F50464A" w14:textId="77777777" w:rsidR="00C030D8" w:rsidRPr="00CA3ECC" w:rsidRDefault="00C030D8" w:rsidP="00C030D8">
      <w:pPr>
        <w:pStyle w:val="B3"/>
      </w:pPr>
      <w:r w:rsidRPr="00CA3ECC">
        <w:t>3&gt;</w:t>
      </w:r>
      <w:r w:rsidRPr="00CA3ECC">
        <w:tab/>
        <w:t xml:space="preserve">if the integrity protection function of the target cell group PDCP entity is configured with </w:t>
      </w:r>
      <w:proofErr w:type="spellStart"/>
      <w:r w:rsidRPr="00CA3ECC">
        <w:rPr>
          <w:i/>
        </w:rPr>
        <w:t>integrityProtection</w:t>
      </w:r>
      <w:proofErr w:type="spellEnd"/>
      <w:r w:rsidRPr="00CA3ECC">
        <w:t>:</w:t>
      </w:r>
    </w:p>
    <w:p w14:paraId="55A56012" w14:textId="77777777" w:rsidR="00C030D8" w:rsidRPr="00CA3ECC" w:rsidRDefault="00C030D8" w:rsidP="00C030D8">
      <w:pPr>
        <w:pStyle w:val="B4"/>
        <w:rPr>
          <w:lang w:eastAsia="ko-KR"/>
        </w:rPr>
      </w:pPr>
      <w:r w:rsidRPr="00CA3ECC">
        <w:lastRenderedPageBreak/>
        <w:t>4&gt;</w:t>
      </w:r>
      <w:r w:rsidRPr="00CA3ECC">
        <w:tab/>
        <w:t xml:space="preserve">configure the integrity protection function of the target cell group PDCP entity with the integrity protection algorithms according to </w:t>
      </w:r>
      <w:proofErr w:type="spellStart"/>
      <w:r w:rsidRPr="00CA3ECC">
        <w:rPr>
          <w:i/>
        </w:rPr>
        <w:t>securityConfig</w:t>
      </w:r>
      <w:proofErr w:type="spellEnd"/>
      <w:r w:rsidRPr="00CA3ECC">
        <w:t xml:space="preserve"> and apply the </w:t>
      </w:r>
      <w:proofErr w:type="spellStart"/>
      <w:r w:rsidRPr="00CA3ECC">
        <w:t>K</w:t>
      </w:r>
      <w:r w:rsidRPr="00CA3ECC">
        <w:rPr>
          <w:vertAlign w:val="subscript"/>
        </w:rPr>
        <w:t>UPint</w:t>
      </w:r>
      <w:proofErr w:type="spellEnd"/>
      <w:r w:rsidRPr="00CA3ECC">
        <w:t xml:space="preserve"> key associated with the master key (</w:t>
      </w:r>
      <w:proofErr w:type="spellStart"/>
      <w:r w:rsidRPr="00CA3ECC">
        <w:t>K</w:t>
      </w:r>
      <w:r w:rsidRPr="00CA3ECC">
        <w:rPr>
          <w:vertAlign w:val="subscript"/>
        </w:rPr>
        <w:t>gNB</w:t>
      </w:r>
      <w:proofErr w:type="spellEnd"/>
      <w:r w:rsidRPr="00CA3ECC">
        <w:t xml:space="preserve">) as indicated in </w:t>
      </w:r>
      <w:proofErr w:type="spellStart"/>
      <w:r w:rsidRPr="00CA3ECC">
        <w:rPr>
          <w:i/>
        </w:rPr>
        <w:t>keyToUse</w:t>
      </w:r>
      <w:proofErr w:type="spellEnd"/>
      <w:r w:rsidRPr="00CA3ECC">
        <w:t>;</w:t>
      </w:r>
    </w:p>
    <w:p w14:paraId="44636E8D" w14:textId="77777777" w:rsidR="00C030D8" w:rsidRPr="00CA3ECC" w:rsidRDefault="00C030D8" w:rsidP="00C030D8">
      <w:pPr>
        <w:pStyle w:val="B2"/>
      </w:pPr>
      <w:r w:rsidRPr="00CA3ECC">
        <w:t>2&gt;</w:t>
      </w:r>
      <w:r w:rsidRPr="00CA3ECC">
        <w:tab/>
        <w:t>else:</w:t>
      </w:r>
    </w:p>
    <w:p w14:paraId="3594F329" w14:textId="77777777" w:rsidR="00C030D8" w:rsidRPr="00CA3ECC" w:rsidRDefault="00C030D8" w:rsidP="00C030D8">
      <w:pPr>
        <w:pStyle w:val="B3"/>
      </w:pPr>
      <w:r w:rsidRPr="00CA3ECC">
        <w:t>3&gt;</w:t>
      </w:r>
      <w:r w:rsidRPr="00CA3ECC">
        <w:tab/>
        <w:t>configure the ciphering function and the integrity protection function of the target cell group PDCP entity with the same security configuration as the PDCP entity for the source cell group;</w:t>
      </w:r>
    </w:p>
    <w:p w14:paraId="2E4140DD" w14:textId="77777777" w:rsidR="00C030D8" w:rsidRPr="00CA3ECC" w:rsidRDefault="00C030D8" w:rsidP="00C030D8">
      <w:pPr>
        <w:pStyle w:val="B2"/>
      </w:pPr>
      <w:r w:rsidRPr="00CA3ECC">
        <w:t>2&gt;</w:t>
      </w:r>
      <w:r w:rsidRPr="00CA3ECC">
        <w:tab/>
        <w:t xml:space="preserve">if the </w:t>
      </w:r>
      <w:proofErr w:type="spellStart"/>
      <w:r w:rsidRPr="00CA3ECC">
        <w:rPr>
          <w:i/>
        </w:rPr>
        <w:t>sdap-Config</w:t>
      </w:r>
      <w:proofErr w:type="spellEnd"/>
      <w:r w:rsidRPr="00CA3ECC">
        <w:t xml:space="preserve"> is included and when indication of successful completion of random access towards target cell is received from lower layers as specified in [3]:</w:t>
      </w:r>
    </w:p>
    <w:p w14:paraId="18623761" w14:textId="77777777" w:rsidR="00C030D8" w:rsidRPr="00CA3ECC" w:rsidRDefault="00C030D8" w:rsidP="00C030D8">
      <w:pPr>
        <w:pStyle w:val="B3"/>
      </w:pPr>
      <w:r w:rsidRPr="00CA3ECC">
        <w:t>3&gt;</w:t>
      </w:r>
      <w:r w:rsidRPr="00CA3ECC">
        <w:tab/>
        <w:t xml:space="preserve">reconfigure the SDAP entity in accordance with the received </w:t>
      </w:r>
      <w:proofErr w:type="spellStart"/>
      <w:r w:rsidRPr="00CA3ECC">
        <w:rPr>
          <w:i/>
        </w:rPr>
        <w:t>sdap-Config</w:t>
      </w:r>
      <w:proofErr w:type="spellEnd"/>
      <w:r w:rsidRPr="00CA3ECC">
        <w:t xml:space="preserve"> as specified in TS 37.324 [24];</w:t>
      </w:r>
    </w:p>
    <w:p w14:paraId="0AF33698" w14:textId="77777777" w:rsidR="00C030D8" w:rsidRPr="00CA3ECC" w:rsidRDefault="00C030D8" w:rsidP="00C030D8">
      <w:pPr>
        <w:pStyle w:val="B3"/>
      </w:pPr>
      <w:r w:rsidRPr="00CA3ECC">
        <w:t>3&gt;</w:t>
      </w:r>
      <w:r w:rsidRPr="00CA3ECC">
        <w:tab/>
        <w:t xml:space="preserve">for each QFI value added in </w:t>
      </w:r>
      <w:proofErr w:type="spellStart"/>
      <w:r w:rsidRPr="00CA3ECC">
        <w:rPr>
          <w:i/>
        </w:rPr>
        <w:t>mappedQoS-FlowsToAdd</w:t>
      </w:r>
      <w:proofErr w:type="spellEnd"/>
      <w:r w:rsidRPr="00CA3ECC">
        <w:t>, if the QFI value is previously configured, the QFI value is released from the old DRB;</w:t>
      </w:r>
    </w:p>
    <w:p w14:paraId="2F821B18" w14:textId="77777777" w:rsidR="00C030D8" w:rsidRPr="00CA3ECC" w:rsidRDefault="00C030D8" w:rsidP="00C030D8">
      <w:pPr>
        <w:pStyle w:val="B1"/>
      </w:pPr>
      <w:r w:rsidRPr="00CA3ECC">
        <w:t>1&gt;</w:t>
      </w:r>
      <w:r w:rsidRPr="00CA3ECC">
        <w:tab/>
        <w:t xml:space="preserve">for each </w:t>
      </w:r>
      <w:proofErr w:type="spellStart"/>
      <w:r w:rsidRPr="00CA3ECC">
        <w:rPr>
          <w:i/>
        </w:rPr>
        <w:t>drb</w:t>
      </w:r>
      <w:proofErr w:type="spellEnd"/>
      <w:r w:rsidRPr="00CA3ECC">
        <w:rPr>
          <w:i/>
        </w:rPr>
        <w:t>-Identity</w:t>
      </w:r>
      <w:r w:rsidRPr="00CA3ECC">
        <w:t xml:space="preserve"> value included in the </w:t>
      </w:r>
      <w:proofErr w:type="spellStart"/>
      <w:r w:rsidRPr="00CA3ECC">
        <w:rPr>
          <w:i/>
        </w:rPr>
        <w:t>drb-ToAddModList</w:t>
      </w:r>
      <w:proofErr w:type="spellEnd"/>
      <w:r w:rsidRPr="00CA3ECC">
        <w:t xml:space="preserve"> that is part of the current UE configuration and not configured as DAPS bearer:</w:t>
      </w:r>
    </w:p>
    <w:p w14:paraId="2D563233" w14:textId="77777777" w:rsidR="00C030D8" w:rsidRPr="00CA3ECC" w:rsidRDefault="00C030D8" w:rsidP="00C030D8">
      <w:pPr>
        <w:pStyle w:val="B2"/>
      </w:pPr>
      <w:r w:rsidRPr="00CA3ECC">
        <w:t>2&gt;</w:t>
      </w:r>
      <w:r w:rsidRPr="00CA3ECC">
        <w:tab/>
        <w:t xml:space="preserve">if the </w:t>
      </w:r>
      <w:proofErr w:type="spellStart"/>
      <w:r w:rsidRPr="00CA3ECC">
        <w:rPr>
          <w:i/>
        </w:rPr>
        <w:t>reestablishPDCP</w:t>
      </w:r>
      <w:proofErr w:type="spellEnd"/>
      <w:r w:rsidRPr="00CA3ECC">
        <w:t xml:space="preserve"> is set:</w:t>
      </w:r>
    </w:p>
    <w:p w14:paraId="5ED09722" w14:textId="77777777" w:rsidR="00C030D8" w:rsidRPr="00CA3ECC" w:rsidRDefault="00C030D8" w:rsidP="00C030D8">
      <w:pPr>
        <w:pStyle w:val="B3"/>
      </w:pPr>
      <w:r w:rsidRPr="00CA3ECC">
        <w:t>3&gt;</w:t>
      </w:r>
      <w:r w:rsidRPr="00CA3ECC">
        <w:tab/>
        <w:t>if target RAT of handover is E-UTRA/5GC; or</w:t>
      </w:r>
    </w:p>
    <w:p w14:paraId="0342CD92" w14:textId="77777777" w:rsidR="00C030D8" w:rsidRPr="00CA3ECC" w:rsidRDefault="00C030D8" w:rsidP="00C030D8">
      <w:pPr>
        <w:pStyle w:val="B3"/>
      </w:pPr>
      <w:r w:rsidRPr="00CA3ECC">
        <w:rPr>
          <w:rFonts w:eastAsia="宋体"/>
          <w:lang w:eastAsia="zh-CN"/>
        </w:rPr>
        <w:t>3&gt;</w:t>
      </w:r>
      <w:r w:rsidRPr="00CA3ECC">
        <w:rPr>
          <w:rFonts w:eastAsia="宋体"/>
          <w:lang w:eastAsia="zh-CN"/>
        </w:rPr>
        <w:tab/>
      </w:r>
      <w:r w:rsidRPr="00CA3ECC">
        <w:t>if the UE is connected to E-UTRA/5GC:</w:t>
      </w:r>
    </w:p>
    <w:p w14:paraId="34D501D4" w14:textId="77777777" w:rsidR="00C030D8" w:rsidRPr="00CA3ECC" w:rsidRDefault="00C030D8" w:rsidP="00C030D8">
      <w:pPr>
        <w:pStyle w:val="B4"/>
      </w:pPr>
      <w:r w:rsidRPr="00CA3ECC">
        <w:t>4&gt;</w:t>
      </w:r>
      <w:r w:rsidRPr="00CA3ECC">
        <w:tab/>
        <w:t>if the UE is capable of E-UTRA/5GC but not capable of NGEN-DC:</w:t>
      </w:r>
    </w:p>
    <w:p w14:paraId="6AB3E6CD" w14:textId="77777777" w:rsidR="00C030D8" w:rsidRPr="00CA3ECC" w:rsidRDefault="00C030D8" w:rsidP="00C030D8">
      <w:pPr>
        <w:pStyle w:val="B5"/>
        <w:rPr>
          <w:i/>
        </w:rPr>
      </w:pPr>
      <w:r w:rsidRPr="00CA3ECC">
        <w:t>5&gt;</w:t>
      </w:r>
      <w:r w:rsidRPr="00CA3ECC">
        <w:tab/>
        <w:t xml:space="preserve">if the PDCP entity of this DRB is not configured with </w:t>
      </w:r>
      <w:proofErr w:type="spellStart"/>
      <w:r w:rsidRPr="00CA3ECC">
        <w:rPr>
          <w:i/>
        </w:rPr>
        <w:t>cipheringDisabled</w:t>
      </w:r>
      <w:proofErr w:type="spellEnd"/>
      <w:r w:rsidRPr="00CA3ECC">
        <w:rPr>
          <w:i/>
        </w:rPr>
        <w:t>:</w:t>
      </w:r>
    </w:p>
    <w:p w14:paraId="12AA2D94" w14:textId="77777777" w:rsidR="00C030D8" w:rsidRPr="00CA3ECC" w:rsidRDefault="00C030D8" w:rsidP="00C030D8">
      <w:pPr>
        <w:pStyle w:val="B6"/>
      </w:pPr>
      <w:r w:rsidRPr="00CA3ECC">
        <w:t>6&gt;</w:t>
      </w:r>
      <w:r w:rsidRPr="00CA3ECC">
        <w:tab/>
        <w:t xml:space="preserve">configure the PDCP entity with the ciphering algorithm and </w:t>
      </w:r>
      <w:proofErr w:type="spellStart"/>
      <w:r w:rsidRPr="00CA3ECC">
        <w:t>K</w:t>
      </w:r>
      <w:r w:rsidRPr="00CA3ECC">
        <w:rPr>
          <w:vertAlign w:val="subscript"/>
        </w:rPr>
        <w:t>UPenc</w:t>
      </w:r>
      <w:proofErr w:type="spellEnd"/>
      <w:r w:rsidRPr="00CA3ECC">
        <w:t xml:space="preserve"> key configured/derived as specified in TS 36.331 [10], clause 5.4.2.3, i.e. the ciphering configuration shall be applied to all subsequent PDCP PDUs received and sent by the UE;</w:t>
      </w:r>
    </w:p>
    <w:p w14:paraId="25A337D8" w14:textId="77777777" w:rsidR="00C030D8" w:rsidRPr="00CA3ECC" w:rsidRDefault="00C030D8" w:rsidP="00C030D8">
      <w:pPr>
        <w:pStyle w:val="B4"/>
      </w:pPr>
      <w:r w:rsidRPr="00CA3ECC">
        <w:t>4&gt;</w:t>
      </w:r>
      <w:r w:rsidRPr="00CA3ECC">
        <w:tab/>
        <w:t>else (i.e., a UE capable of NGEN-DC):</w:t>
      </w:r>
    </w:p>
    <w:p w14:paraId="01A23256" w14:textId="77777777" w:rsidR="00C030D8" w:rsidRPr="00CA3ECC" w:rsidRDefault="00C030D8" w:rsidP="00C030D8">
      <w:pPr>
        <w:pStyle w:val="B5"/>
        <w:rPr>
          <w:i/>
        </w:rPr>
      </w:pPr>
      <w:r w:rsidRPr="00CA3ECC">
        <w:t>5&gt;</w:t>
      </w:r>
      <w:r w:rsidRPr="00CA3ECC">
        <w:tab/>
        <w:t xml:space="preserve">if the PDCP entity of this DRB is not configured with </w:t>
      </w:r>
      <w:proofErr w:type="spellStart"/>
      <w:r w:rsidRPr="00CA3ECC">
        <w:rPr>
          <w:i/>
        </w:rPr>
        <w:t>cipheringDisabled</w:t>
      </w:r>
      <w:proofErr w:type="spellEnd"/>
      <w:r w:rsidRPr="00CA3ECC">
        <w:t>:</w:t>
      </w:r>
    </w:p>
    <w:p w14:paraId="4671D10D" w14:textId="77777777" w:rsidR="00C030D8" w:rsidRPr="00CA3ECC" w:rsidRDefault="00C030D8" w:rsidP="00C030D8">
      <w:pPr>
        <w:pStyle w:val="B6"/>
      </w:pPr>
      <w:r w:rsidRPr="00CA3ECC">
        <w:t>6&gt;</w:t>
      </w:r>
      <w:r w:rsidRPr="00CA3ECC">
        <w:tab/>
        <w:t xml:space="preserve">configure the PDCP entity with the ciphering algorithm and </w:t>
      </w:r>
      <w:proofErr w:type="spellStart"/>
      <w:r w:rsidRPr="00CA3ECC">
        <w:t>K</w:t>
      </w:r>
      <w:r w:rsidRPr="00CA3ECC">
        <w:rPr>
          <w:vertAlign w:val="subscript"/>
        </w:rPr>
        <w:t>UPenc</w:t>
      </w:r>
      <w:proofErr w:type="spellEnd"/>
      <w:r w:rsidRPr="00CA3ECC">
        <w:t xml:space="preserve"> key associated with the master key (</w:t>
      </w:r>
      <w:proofErr w:type="spellStart"/>
      <w:r w:rsidRPr="00CA3ECC">
        <w:t>K</w:t>
      </w:r>
      <w:r w:rsidRPr="00CA3ECC">
        <w:rPr>
          <w:vertAlign w:val="subscript"/>
        </w:rPr>
        <w:t>eNB</w:t>
      </w:r>
      <w:proofErr w:type="spellEnd"/>
      <w:r w:rsidRPr="00CA3ECC">
        <w:t>) or the secondary key (S-</w:t>
      </w:r>
      <w:proofErr w:type="spellStart"/>
      <w:r w:rsidRPr="00CA3ECC">
        <w:t>K</w:t>
      </w:r>
      <w:r w:rsidRPr="00CA3ECC">
        <w:rPr>
          <w:vertAlign w:val="subscript"/>
        </w:rPr>
        <w:t>gNB</w:t>
      </w:r>
      <w:proofErr w:type="spellEnd"/>
      <w:r w:rsidRPr="00CA3ECC">
        <w:t xml:space="preserve">), as indicated in </w:t>
      </w:r>
      <w:proofErr w:type="spellStart"/>
      <w:r w:rsidRPr="00CA3ECC">
        <w:rPr>
          <w:i/>
        </w:rPr>
        <w:t>keyToUse</w:t>
      </w:r>
      <w:proofErr w:type="spellEnd"/>
      <w:r w:rsidRPr="00CA3ECC">
        <w:t>, i.e. the ciphering configuration shall be applied to all subsequent PDCP PDUs received and sent by the UE;</w:t>
      </w:r>
    </w:p>
    <w:p w14:paraId="176DC854" w14:textId="77777777" w:rsidR="00C030D8" w:rsidRPr="00CA3ECC" w:rsidRDefault="00C030D8" w:rsidP="00C030D8">
      <w:pPr>
        <w:pStyle w:val="B3"/>
      </w:pPr>
      <w:r w:rsidRPr="00CA3ECC">
        <w:t>3&gt;</w:t>
      </w:r>
      <w:r w:rsidRPr="00CA3ECC">
        <w:tab/>
        <w:t>else (i.e., UE connected to NR or UE in EN-DC):</w:t>
      </w:r>
    </w:p>
    <w:p w14:paraId="69AAECF8" w14:textId="77777777" w:rsidR="00C030D8" w:rsidRPr="00CA3ECC" w:rsidRDefault="00C030D8" w:rsidP="00C030D8">
      <w:pPr>
        <w:pStyle w:val="B4"/>
        <w:rPr>
          <w:i/>
        </w:rPr>
      </w:pPr>
      <w:r w:rsidRPr="00CA3ECC">
        <w:t>4&gt;</w:t>
      </w:r>
      <w:r w:rsidRPr="00CA3ECC">
        <w:tab/>
        <w:t xml:space="preserve">if the PDCP entity of this DRB is not configured with </w:t>
      </w:r>
      <w:proofErr w:type="spellStart"/>
      <w:r w:rsidRPr="00CA3ECC">
        <w:rPr>
          <w:i/>
        </w:rPr>
        <w:t>cipheringDisabled</w:t>
      </w:r>
      <w:proofErr w:type="spellEnd"/>
      <w:r w:rsidRPr="00CA3ECC">
        <w:rPr>
          <w:i/>
        </w:rPr>
        <w:t>:</w:t>
      </w:r>
    </w:p>
    <w:p w14:paraId="5D51D79C" w14:textId="77777777" w:rsidR="00C030D8" w:rsidRPr="00CA3ECC" w:rsidRDefault="00C030D8" w:rsidP="00C030D8">
      <w:pPr>
        <w:pStyle w:val="B5"/>
      </w:pPr>
      <w:r w:rsidRPr="00CA3ECC">
        <w:t>5&gt;</w:t>
      </w:r>
      <w:r w:rsidRPr="00CA3ECC">
        <w:tab/>
        <w:t xml:space="preserve">configure the PDCP entity with the ciphering algorithm and </w:t>
      </w:r>
      <w:proofErr w:type="spellStart"/>
      <w:r w:rsidRPr="00CA3ECC">
        <w:t>K</w:t>
      </w:r>
      <w:r w:rsidRPr="00CA3ECC">
        <w:rPr>
          <w:vertAlign w:val="subscript"/>
        </w:rPr>
        <w:t>UPenc</w:t>
      </w:r>
      <w:proofErr w:type="spellEnd"/>
      <w:r w:rsidRPr="00CA3ECC">
        <w:t xml:space="preserve"> key associated with the master key (</w:t>
      </w:r>
      <w:proofErr w:type="spellStart"/>
      <w:r w:rsidRPr="00CA3ECC">
        <w:t>K</w:t>
      </w:r>
      <w:r w:rsidRPr="00CA3ECC">
        <w:rPr>
          <w:vertAlign w:val="subscript"/>
        </w:rPr>
        <w:t>eNB</w:t>
      </w:r>
      <w:proofErr w:type="spellEnd"/>
      <w:r w:rsidRPr="00CA3ECC">
        <w:t xml:space="preserve">/ </w:t>
      </w:r>
      <w:proofErr w:type="spellStart"/>
      <w:r w:rsidRPr="00CA3ECC">
        <w:t>K</w:t>
      </w:r>
      <w:r w:rsidRPr="00CA3ECC">
        <w:rPr>
          <w:vertAlign w:val="subscript"/>
        </w:rPr>
        <w:t>gNB</w:t>
      </w:r>
      <w:proofErr w:type="spellEnd"/>
      <w:r w:rsidRPr="00CA3ECC">
        <w:t>) or the secondary key (S-</w:t>
      </w:r>
      <w:proofErr w:type="spellStart"/>
      <w:r w:rsidRPr="00CA3ECC">
        <w:t>K</w:t>
      </w:r>
      <w:r w:rsidRPr="00CA3ECC">
        <w:rPr>
          <w:vertAlign w:val="subscript"/>
        </w:rPr>
        <w:t>gNB</w:t>
      </w:r>
      <w:proofErr w:type="spellEnd"/>
      <w:r w:rsidRPr="00CA3ECC">
        <w:t>/S-</w:t>
      </w:r>
      <w:proofErr w:type="spellStart"/>
      <w:r w:rsidRPr="00CA3ECC">
        <w:t>K</w:t>
      </w:r>
      <w:r w:rsidRPr="00CA3ECC">
        <w:rPr>
          <w:vertAlign w:val="subscript"/>
        </w:rPr>
        <w:t>eNB</w:t>
      </w:r>
      <w:proofErr w:type="spellEnd"/>
      <w:r w:rsidRPr="00CA3ECC">
        <w:t xml:space="preserve">), as indicated in </w:t>
      </w:r>
      <w:proofErr w:type="spellStart"/>
      <w:r w:rsidRPr="00CA3ECC">
        <w:rPr>
          <w:i/>
        </w:rPr>
        <w:t>keyToUse</w:t>
      </w:r>
      <w:proofErr w:type="spellEnd"/>
      <w:r w:rsidRPr="00CA3ECC">
        <w:t>, i.e. the ciphering configuration shall be applied to all subsequent PDCP PDUs received and sent by the UE;</w:t>
      </w:r>
    </w:p>
    <w:p w14:paraId="27C95CA2" w14:textId="77777777" w:rsidR="00C030D8" w:rsidRPr="00CA3ECC" w:rsidRDefault="00C030D8" w:rsidP="00C030D8">
      <w:pPr>
        <w:pStyle w:val="B4"/>
      </w:pPr>
      <w:r w:rsidRPr="00CA3ECC">
        <w:t>4&gt;</w:t>
      </w:r>
      <w:r w:rsidRPr="00CA3ECC">
        <w:tab/>
        <w:t xml:space="preserve">if the PDCP entity of this DRB is configured with </w:t>
      </w:r>
      <w:proofErr w:type="spellStart"/>
      <w:r w:rsidRPr="00CA3ECC">
        <w:rPr>
          <w:i/>
        </w:rPr>
        <w:t>integrityProtection</w:t>
      </w:r>
      <w:proofErr w:type="spellEnd"/>
      <w:r w:rsidRPr="00CA3ECC">
        <w:t>:</w:t>
      </w:r>
    </w:p>
    <w:p w14:paraId="72F367F9" w14:textId="77777777" w:rsidR="00C030D8" w:rsidRPr="00CA3ECC" w:rsidRDefault="00C030D8" w:rsidP="00C030D8">
      <w:pPr>
        <w:pStyle w:val="B5"/>
        <w:rPr>
          <w:lang w:eastAsia="ko-KR"/>
        </w:rPr>
      </w:pPr>
      <w:r w:rsidRPr="00CA3ECC">
        <w:t>5&gt;</w:t>
      </w:r>
      <w:r w:rsidRPr="00CA3ECC">
        <w:tab/>
        <w:t xml:space="preserve">configure the PDCP entity with the integrity protection algorithms according to </w:t>
      </w:r>
      <w:proofErr w:type="spellStart"/>
      <w:r w:rsidRPr="00CA3ECC">
        <w:rPr>
          <w:i/>
        </w:rPr>
        <w:t>securityConfig</w:t>
      </w:r>
      <w:proofErr w:type="spellEnd"/>
      <w:r w:rsidRPr="00CA3ECC">
        <w:t xml:space="preserve"> and apply the </w:t>
      </w:r>
      <w:proofErr w:type="spellStart"/>
      <w:r w:rsidRPr="00CA3ECC">
        <w:t>K</w:t>
      </w:r>
      <w:r w:rsidRPr="00CA3ECC">
        <w:rPr>
          <w:vertAlign w:val="subscript"/>
        </w:rPr>
        <w:t>UPint</w:t>
      </w:r>
      <w:proofErr w:type="spellEnd"/>
      <w:r w:rsidRPr="00CA3ECC">
        <w:t xml:space="preserve"> key associated with the master key (</w:t>
      </w:r>
      <w:proofErr w:type="spellStart"/>
      <w:r w:rsidRPr="00CA3ECC">
        <w:t>K</w:t>
      </w:r>
      <w:r w:rsidRPr="00CA3ECC">
        <w:rPr>
          <w:vertAlign w:val="subscript"/>
        </w:rPr>
        <w:t>gNB</w:t>
      </w:r>
      <w:proofErr w:type="spellEnd"/>
      <w:r w:rsidRPr="00CA3ECC">
        <w:t>) or the secondary key (S-</w:t>
      </w:r>
      <w:proofErr w:type="spellStart"/>
      <w:r w:rsidRPr="00CA3ECC">
        <w:t>K</w:t>
      </w:r>
      <w:r w:rsidRPr="00CA3ECC">
        <w:rPr>
          <w:vertAlign w:val="subscript"/>
        </w:rPr>
        <w:t>gNB</w:t>
      </w:r>
      <w:proofErr w:type="spellEnd"/>
      <w:r w:rsidRPr="00CA3ECC">
        <w:t xml:space="preserve">) as indicated in </w:t>
      </w:r>
      <w:proofErr w:type="spellStart"/>
      <w:r w:rsidRPr="00CA3ECC">
        <w:rPr>
          <w:i/>
        </w:rPr>
        <w:t>keyToUse</w:t>
      </w:r>
      <w:proofErr w:type="spellEnd"/>
      <w:r w:rsidRPr="00CA3ECC">
        <w:t>;</w:t>
      </w:r>
    </w:p>
    <w:p w14:paraId="7EE8B357" w14:textId="77777777" w:rsidR="00C030D8" w:rsidRPr="00CA3ECC" w:rsidRDefault="00C030D8" w:rsidP="00C030D8">
      <w:pPr>
        <w:pStyle w:val="B3"/>
      </w:pPr>
      <w:r w:rsidRPr="00CA3ECC">
        <w:rPr>
          <w:lang w:eastAsia="ko-KR"/>
        </w:rPr>
        <w:t>3</w:t>
      </w:r>
      <w:r w:rsidRPr="00CA3ECC">
        <w:t>&gt;</w:t>
      </w:r>
      <w:r w:rsidRPr="00CA3ECC">
        <w:rPr>
          <w:lang w:eastAsia="ko-KR"/>
        </w:rPr>
        <w:tab/>
      </w:r>
      <w:r w:rsidRPr="00CA3ECC">
        <w:t xml:space="preserve">if </w:t>
      </w:r>
      <w:proofErr w:type="spellStart"/>
      <w:r w:rsidRPr="00CA3ECC">
        <w:rPr>
          <w:i/>
        </w:rPr>
        <w:t>drb-ContinueROHC</w:t>
      </w:r>
      <w:proofErr w:type="spellEnd"/>
      <w:r w:rsidRPr="00CA3ECC">
        <w:t xml:space="preserve"> is included</w:t>
      </w:r>
      <w:r w:rsidRPr="00CA3ECC">
        <w:rPr>
          <w:lang w:eastAsia="ko-KR"/>
        </w:rPr>
        <w:t xml:space="preserve"> in </w:t>
      </w:r>
      <w:proofErr w:type="spellStart"/>
      <w:r w:rsidRPr="00CA3ECC">
        <w:rPr>
          <w:i/>
        </w:rPr>
        <w:t>pdcp-Config</w:t>
      </w:r>
      <w:proofErr w:type="spellEnd"/>
      <w:r w:rsidRPr="00CA3ECC">
        <w:t>:</w:t>
      </w:r>
    </w:p>
    <w:p w14:paraId="4035026C" w14:textId="77777777" w:rsidR="00C030D8" w:rsidRPr="00CA3ECC" w:rsidRDefault="00C030D8" w:rsidP="00C030D8">
      <w:pPr>
        <w:pStyle w:val="B4"/>
      </w:pPr>
      <w:r w:rsidRPr="00CA3ECC">
        <w:rPr>
          <w:lang w:eastAsia="ko-KR"/>
        </w:rPr>
        <w:t>4</w:t>
      </w:r>
      <w:r w:rsidRPr="00CA3ECC">
        <w:t>&gt;</w:t>
      </w:r>
      <w:r w:rsidRPr="00CA3ECC">
        <w:rPr>
          <w:lang w:eastAsia="ko-KR"/>
        </w:rPr>
        <w:tab/>
      </w:r>
      <w:r w:rsidRPr="00CA3ECC">
        <w:t xml:space="preserve">indicate to lower layer that </w:t>
      </w:r>
      <w:proofErr w:type="spellStart"/>
      <w:r w:rsidRPr="00CA3ECC">
        <w:rPr>
          <w:i/>
        </w:rPr>
        <w:t>drb-ContinueROHC</w:t>
      </w:r>
      <w:proofErr w:type="spellEnd"/>
      <w:r w:rsidRPr="00CA3ECC">
        <w:t xml:space="preserve"> is configured;</w:t>
      </w:r>
    </w:p>
    <w:p w14:paraId="4CAABFC7" w14:textId="77777777" w:rsidR="00C030D8" w:rsidRPr="00CA3ECC" w:rsidRDefault="00C030D8" w:rsidP="00C030D8">
      <w:pPr>
        <w:pStyle w:val="B3"/>
      </w:pPr>
      <w:r w:rsidRPr="00CA3ECC">
        <w:rPr>
          <w:lang w:eastAsia="ko-KR"/>
        </w:rPr>
        <w:t>3</w:t>
      </w:r>
      <w:r w:rsidRPr="00CA3ECC">
        <w:t>&gt;</w:t>
      </w:r>
      <w:r w:rsidRPr="00CA3ECC">
        <w:rPr>
          <w:lang w:eastAsia="ko-KR"/>
        </w:rPr>
        <w:tab/>
      </w:r>
      <w:r w:rsidRPr="00CA3ECC">
        <w:t xml:space="preserve">if </w:t>
      </w:r>
      <w:proofErr w:type="spellStart"/>
      <w:r w:rsidRPr="00CA3ECC">
        <w:rPr>
          <w:i/>
        </w:rPr>
        <w:t>drb</w:t>
      </w:r>
      <w:proofErr w:type="spellEnd"/>
      <w:r w:rsidRPr="00CA3ECC">
        <w:rPr>
          <w:i/>
        </w:rPr>
        <w:t>-</w:t>
      </w:r>
      <w:proofErr w:type="spellStart"/>
      <w:r w:rsidRPr="00CA3ECC">
        <w:rPr>
          <w:i/>
        </w:rPr>
        <w:t>ContinueEHC</w:t>
      </w:r>
      <w:proofErr w:type="spellEnd"/>
      <w:r w:rsidRPr="00CA3ECC">
        <w:rPr>
          <w:i/>
        </w:rPr>
        <w:t>-DL</w:t>
      </w:r>
      <w:r w:rsidRPr="00CA3ECC">
        <w:t xml:space="preserve"> is included</w:t>
      </w:r>
      <w:r w:rsidRPr="00CA3ECC">
        <w:rPr>
          <w:lang w:eastAsia="ko-KR"/>
        </w:rPr>
        <w:t xml:space="preserve"> in </w:t>
      </w:r>
      <w:proofErr w:type="spellStart"/>
      <w:r w:rsidRPr="00CA3ECC">
        <w:rPr>
          <w:i/>
        </w:rPr>
        <w:t>pdcp-Config</w:t>
      </w:r>
      <w:proofErr w:type="spellEnd"/>
      <w:r w:rsidRPr="00CA3ECC">
        <w:t>:</w:t>
      </w:r>
    </w:p>
    <w:p w14:paraId="4D8C0744" w14:textId="77777777" w:rsidR="00C030D8" w:rsidRPr="00CA3ECC" w:rsidRDefault="00C030D8" w:rsidP="00C030D8">
      <w:pPr>
        <w:pStyle w:val="B4"/>
      </w:pPr>
      <w:r w:rsidRPr="00CA3ECC">
        <w:rPr>
          <w:lang w:eastAsia="ko-KR"/>
        </w:rPr>
        <w:t>4</w:t>
      </w:r>
      <w:r w:rsidRPr="00CA3ECC">
        <w:t>&gt;</w:t>
      </w:r>
      <w:r w:rsidRPr="00CA3ECC">
        <w:rPr>
          <w:lang w:eastAsia="ko-KR"/>
        </w:rPr>
        <w:tab/>
      </w:r>
      <w:r w:rsidRPr="00CA3ECC">
        <w:t xml:space="preserve">indicate to lower layer that </w:t>
      </w:r>
      <w:proofErr w:type="spellStart"/>
      <w:r w:rsidRPr="00CA3ECC">
        <w:rPr>
          <w:i/>
        </w:rPr>
        <w:t>drb</w:t>
      </w:r>
      <w:proofErr w:type="spellEnd"/>
      <w:r w:rsidRPr="00CA3ECC">
        <w:rPr>
          <w:i/>
        </w:rPr>
        <w:t>-</w:t>
      </w:r>
      <w:proofErr w:type="spellStart"/>
      <w:r w:rsidRPr="00CA3ECC">
        <w:rPr>
          <w:i/>
        </w:rPr>
        <w:t>ContinueEHC</w:t>
      </w:r>
      <w:proofErr w:type="spellEnd"/>
      <w:r w:rsidRPr="00CA3ECC">
        <w:rPr>
          <w:i/>
        </w:rPr>
        <w:t>-DL</w:t>
      </w:r>
      <w:r w:rsidRPr="00CA3ECC">
        <w:t xml:space="preserve"> is configured;</w:t>
      </w:r>
    </w:p>
    <w:p w14:paraId="0FFF8A9B" w14:textId="77777777" w:rsidR="00C030D8" w:rsidRPr="00CA3ECC" w:rsidRDefault="00C030D8" w:rsidP="00C030D8">
      <w:pPr>
        <w:pStyle w:val="B3"/>
      </w:pPr>
      <w:r w:rsidRPr="00CA3ECC">
        <w:rPr>
          <w:lang w:eastAsia="ko-KR"/>
        </w:rPr>
        <w:t>3</w:t>
      </w:r>
      <w:r w:rsidRPr="00CA3ECC">
        <w:t>&gt;</w:t>
      </w:r>
      <w:r w:rsidRPr="00CA3ECC">
        <w:rPr>
          <w:lang w:eastAsia="ko-KR"/>
        </w:rPr>
        <w:tab/>
      </w:r>
      <w:r w:rsidRPr="00CA3ECC">
        <w:t xml:space="preserve">if </w:t>
      </w:r>
      <w:proofErr w:type="spellStart"/>
      <w:r w:rsidRPr="00CA3ECC">
        <w:rPr>
          <w:i/>
        </w:rPr>
        <w:t>drb</w:t>
      </w:r>
      <w:proofErr w:type="spellEnd"/>
      <w:r w:rsidRPr="00CA3ECC">
        <w:rPr>
          <w:i/>
        </w:rPr>
        <w:t>-</w:t>
      </w:r>
      <w:proofErr w:type="spellStart"/>
      <w:r w:rsidRPr="00CA3ECC">
        <w:rPr>
          <w:i/>
        </w:rPr>
        <w:t>ContinueEHC</w:t>
      </w:r>
      <w:proofErr w:type="spellEnd"/>
      <w:r w:rsidRPr="00CA3ECC">
        <w:rPr>
          <w:i/>
        </w:rPr>
        <w:t>-UL</w:t>
      </w:r>
      <w:r w:rsidRPr="00CA3ECC">
        <w:t xml:space="preserve"> is included</w:t>
      </w:r>
      <w:r w:rsidRPr="00CA3ECC">
        <w:rPr>
          <w:lang w:eastAsia="ko-KR"/>
        </w:rPr>
        <w:t xml:space="preserve"> in </w:t>
      </w:r>
      <w:proofErr w:type="spellStart"/>
      <w:r w:rsidRPr="00CA3ECC">
        <w:rPr>
          <w:i/>
        </w:rPr>
        <w:t>pdcp-Config</w:t>
      </w:r>
      <w:proofErr w:type="spellEnd"/>
      <w:r w:rsidRPr="00CA3ECC">
        <w:t>:</w:t>
      </w:r>
    </w:p>
    <w:p w14:paraId="59751A0C" w14:textId="77777777" w:rsidR="00C030D8" w:rsidRPr="00CA3ECC" w:rsidRDefault="00C030D8" w:rsidP="00C030D8">
      <w:pPr>
        <w:pStyle w:val="B4"/>
      </w:pPr>
      <w:r w:rsidRPr="00CA3ECC">
        <w:rPr>
          <w:lang w:eastAsia="ko-KR"/>
        </w:rPr>
        <w:lastRenderedPageBreak/>
        <w:t>4</w:t>
      </w:r>
      <w:r w:rsidRPr="00CA3ECC">
        <w:t>&gt;</w:t>
      </w:r>
      <w:r w:rsidRPr="00CA3ECC">
        <w:rPr>
          <w:lang w:eastAsia="ko-KR"/>
        </w:rPr>
        <w:tab/>
      </w:r>
      <w:r w:rsidRPr="00CA3ECC">
        <w:t xml:space="preserve">indicate to lower layer that </w:t>
      </w:r>
      <w:proofErr w:type="spellStart"/>
      <w:r w:rsidRPr="00CA3ECC">
        <w:rPr>
          <w:i/>
        </w:rPr>
        <w:t>drb</w:t>
      </w:r>
      <w:proofErr w:type="spellEnd"/>
      <w:r w:rsidRPr="00CA3ECC">
        <w:rPr>
          <w:i/>
        </w:rPr>
        <w:t>-</w:t>
      </w:r>
      <w:proofErr w:type="spellStart"/>
      <w:r w:rsidRPr="00CA3ECC">
        <w:rPr>
          <w:i/>
        </w:rPr>
        <w:t>ContinueEHC</w:t>
      </w:r>
      <w:proofErr w:type="spellEnd"/>
      <w:r w:rsidRPr="00CA3ECC">
        <w:rPr>
          <w:i/>
        </w:rPr>
        <w:t>-UL</w:t>
      </w:r>
      <w:r w:rsidRPr="00CA3ECC">
        <w:t xml:space="preserve"> is configured;</w:t>
      </w:r>
    </w:p>
    <w:p w14:paraId="7C7531F8" w14:textId="77777777" w:rsidR="00C030D8" w:rsidRPr="00CA3ECC" w:rsidRDefault="00C030D8" w:rsidP="00C030D8">
      <w:pPr>
        <w:pStyle w:val="B3"/>
      </w:pPr>
      <w:r w:rsidRPr="00CA3ECC">
        <w:t>3&gt;</w:t>
      </w:r>
      <w:r w:rsidRPr="00CA3ECC">
        <w:tab/>
        <w:t>re-establish the PDCP entity of this DRB as specified in TS 38.323 [5], clause 5.1.2;</w:t>
      </w:r>
    </w:p>
    <w:p w14:paraId="370B01B6" w14:textId="77777777" w:rsidR="00C030D8" w:rsidRPr="00CA3ECC" w:rsidRDefault="00C030D8" w:rsidP="00C030D8">
      <w:pPr>
        <w:pStyle w:val="B2"/>
      </w:pPr>
      <w:r w:rsidRPr="00CA3ECC">
        <w:t>2&gt;</w:t>
      </w:r>
      <w:r w:rsidRPr="00CA3ECC">
        <w:tab/>
        <w:t xml:space="preserve">else, if the </w:t>
      </w:r>
      <w:proofErr w:type="spellStart"/>
      <w:r w:rsidRPr="00CA3ECC">
        <w:rPr>
          <w:i/>
        </w:rPr>
        <w:t>recoverPDCP</w:t>
      </w:r>
      <w:proofErr w:type="spellEnd"/>
      <w:r w:rsidRPr="00CA3ECC">
        <w:rPr>
          <w:i/>
        </w:rPr>
        <w:t xml:space="preserve"> </w:t>
      </w:r>
      <w:r w:rsidRPr="00CA3ECC">
        <w:t>is set:</w:t>
      </w:r>
    </w:p>
    <w:p w14:paraId="3C4D7E75" w14:textId="77777777" w:rsidR="00C030D8" w:rsidRPr="00CA3ECC" w:rsidRDefault="00C030D8" w:rsidP="00C030D8">
      <w:pPr>
        <w:pStyle w:val="B3"/>
      </w:pPr>
      <w:r w:rsidRPr="00CA3ECC">
        <w:t>3&gt;</w:t>
      </w:r>
      <w:r w:rsidRPr="00CA3ECC">
        <w:tab/>
        <w:t>trigger the PDCP entity of this DRB to perform data recovery as specified in TS 38.323 [5];</w:t>
      </w:r>
    </w:p>
    <w:p w14:paraId="03F91218" w14:textId="77777777" w:rsidR="00C030D8" w:rsidRPr="00CA3ECC" w:rsidRDefault="00C030D8" w:rsidP="00C030D8">
      <w:pPr>
        <w:pStyle w:val="B2"/>
      </w:pPr>
      <w:r w:rsidRPr="00CA3ECC">
        <w:t>2&gt;</w:t>
      </w:r>
      <w:r w:rsidRPr="00CA3ECC">
        <w:tab/>
        <w:t xml:space="preserve">if the </w:t>
      </w:r>
      <w:proofErr w:type="spellStart"/>
      <w:r w:rsidRPr="00CA3ECC">
        <w:rPr>
          <w:i/>
        </w:rPr>
        <w:t>pdcp-Config</w:t>
      </w:r>
      <w:proofErr w:type="spellEnd"/>
      <w:r w:rsidRPr="00CA3ECC">
        <w:t xml:space="preserve"> is included:</w:t>
      </w:r>
    </w:p>
    <w:p w14:paraId="0537D00E" w14:textId="77777777" w:rsidR="00C030D8" w:rsidRPr="00CA3ECC" w:rsidRDefault="00C030D8" w:rsidP="00C030D8">
      <w:pPr>
        <w:pStyle w:val="B3"/>
      </w:pPr>
      <w:r w:rsidRPr="00CA3ECC">
        <w:t>3&gt;</w:t>
      </w:r>
      <w:r w:rsidRPr="00CA3ECC">
        <w:tab/>
        <w:t xml:space="preserve">reconfigure the PDCP entity in accordance with the received </w:t>
      </w:r>
      <w:proofErr w:type="spellStart"/>
      <w:r w:rsidRPr="00CA3ECC">
        <w:rPr>
          <w:i/>
        </w:rPr>
        <w:t>pdcp-Config</w:t>
      </w:r>
      <w:proofErr w:type="spellEnd"/>
      <w:r w:rsidRPr="00CA3ECC">
        <w:t>.</w:t>
      </w:r>
    </w:p>
    <w:p w14:paraId="49355871" w14:textId="77777777" w:rsidR="00C030D8" w:rsidRPr="00CA3ECC" w:rsidRDefault="00C030D8" w:rsidP="00C030D8">
      <w:pPr>
        <w:pStyle w:val="B2"/>
      </w:pPr>
      <w:r w:rsidRPr="00CA3ECC">
        <w:t>2&gt;</w:t>
      </w:r>
      <w:r w:rsidRPr="00CA3ECC">
        <w:tab/>
        <w:t xml:space="preserve">if the </w:t>
      </w:r>
      <w:proofErr w:type="spellStart"/>
      <w:r w:rsidRPr="00CA3ECC">
        <w:rPr>
          <w:i/>
        </w:rPr>
        <w:t>sdap-Config</w:t>
      </w:r>
      <w:proofErr w:type="spellEnd"/>
      <w:r w:rsidRPr="00CA3ECC">
        <w:t xml:space="preserve"> is included:</w:t>
      </w:r>
    </w:p>
    <w:p w14:paraId="1E8EB91A" w14:textId="77777777" w:rsidR="00C030D8" w:rsidRPr="00CA3ECC" w:rsidRDefault="00C030D8" w:rsidP="00C030D8">
      <w:pPr>
        <w:pStyle w:val="B3"/>
      </w:pPr>
      <w:r w:rsidRPr="00CA3ECC">
        <w:t>3&gt;</w:t>
      </w:r>
      <w:r w:rsidRPr="00CA3ECC">
        <w:tab/>
        <w:t xml:space="preserve">reconfigure the SDAP entity in accordance with the received </w:t>
      </w:r>
      <w:proofErr w:type="spellStart"/>
      <w:r w:rsidRPr="00CA3ECC">
        <w:rPr>
          <w:i/>
        </w:rPr>
        <w:t>sdap-Config</w:t>
      </w:r>
      <w:proofErr w:type="spellEnd"/>
      <w:r w:rsidRPr="00CA3ECC">
        <w:t xml:space="preserve"> as specified in TS37.324 [24];</w:t>
      </w:r>
    </w:p>
    <w:p w14:paraId="645FC9F3" w14:textId="77777777" w:rsidR="00C030D8" w:rsidRPr="00CA3ECC" w:rsidRDefault="00C030D8" w:rsidP="00C030D8">
      <w:pPr>
        <w:pStyle w:val="B3"/>
      </w:pPr>
      <w:r w:rsidRPr="00CA3ECC">
        <w:t>3&gt;</w:t>
      </w:r>
      <w:r w:rsidRPr="00CA3ECC">
        <w:tab/>
        <w:t xml:space="preserve">for each QFI value added in </w:t>
      </w:r>
      <w:proofErr w:type="spellStart"/>
      <w:r w:rsidRPr="00CA3ECC">
        <w:rPr>
          <w:i/>
        </w:rPr>
        <w:t>mappedQoS-FlowsToAdd</w:t>
      </w:r>
      <w:proofErr w:type="spellEnd"/>
      <w:r w:rsidRPr="00CA3ECC">
        <w:t>, if the QFI value is previously configured, the QFI value is released from the old DRB;</w:t>
      </w:r>
    </w:p>
    <w:p w14:paraId="49D34F43" w14:textId="77777777" w:rsidR="00C030D8" w:rsidRPr="00CA3ECC" w:rsidRDefault="00C030D8" w:rsidP="00C030D8">
      <w:pPr>
        <w:pStyle w:val="NO"/>
      </w:pPr>
      <w:r w:rsidRPr="00CA3ECC">
        <w:t>NOTE 1:</w:t>
      </w:r>
      <w:r w:rsidRPr="00CA3ECC">
        <w:tab/>
        <w:t>Void.</w:t>
      </w:r>
    </w:p>
    <w:p w14:paraId="4A948AF7" w14:textId="77777777" w:rsidR="00C030D8" w:rsidRPr="00CA3ECC" w:rsidRDefault="00C030D8" w:rsidP="00C030D8">
      <w:pPr>
        <w:pStyle w:val="NO"/>
      </w:pPr>
      <w:r w:rsidRPr="00CA3ECC">
        <w:t>NOTE 2:</w:t>
      </w:r>
      <w:r w:rsidRPr="00CA3ECC">
        <w:tab/>
        <w:t xml:space="preserve">When determining whether a </w:t>
      </w:r>
      <w:proofErr w:type="spellStart"/>
      <w:r w:rsidRPr="00CA3ECC">
        <w:rPr>
          <w:i/>
        </w:rPr>
        <w:t>drb</w:t>
      </w:r>
      <w:proofErr w:type="spellEnd"/>
      <w:r w:rsidRPr="00CA3ECC">
        <w:rPr>
          <w:i/>
        </w:rPr>
        <w:t>-Identity</w:t>
      </w:r>
      <w:r w:rsidRPr="00CA3ECC">
        <w:t xml:space="preserve"> value is part of the current UE configuration, the UE does not distinguish which </w:t>
      </w:r>
      <w:proofErr w:type="spellStart"/>
      <w:r w:rsidRPr="00CA3ECC">
        <w:rPr>
          <w:i/>
        </w:rPr>
        <w:t>RadioBearerConfig</w:t>
      </w:r>
      <w:proofErr w:type="spellEnd"/>
      <w:r w:rsidRPr="00CA3ECC">
        <w:t xml:space="preserve"> and </w:t>
      </w:r>
      <w:r w:rsidRPr="00CA3ECC">
        <w:rPr>
          <w:i/>
        </w:rPr>
        <w:t>DRB-</w:t>
      </w:r>
      <w:proofErr w:type="spellStart"/>
      <w:r w:rsidRPr="00CA3ECC">
        <w:rPr>
          <w:i/>
        </w:rPr>
        <w:t>ToAddModList</w:t>
      </w:r>
      <w:proofErr w:type="spellEnd"/>
      <w:r w:rsidRPr="00CA3ECC">
        <w:t xml:space="preserve"> that DRB was originally configured in. To re-associate a DRB with a different key (</w:t>
      </w:r>
      <w:proofErr w:type="spellStart"/>
      <w:r w:rsidRPr="00CA3ECC">
        <w:t>K</w:t>
      </w:r>
      <w:r w:rsidRPr="00CA3ECC">
        <w:rPr>
          <w:vertAlign w:val="subscript"/>
        </w:rPr>
        <w:t>eNB</w:t>
      </w:r>
      <w:proofErr w:type="spellEnd"/>
      <w:r w:rsidRPr="00CA3ECC">
        <w:t xml:space="preserve"> to S-</w:t>
      </w:r>
      <w:proofErr w:type="spellStart"/>
      <w:r w:rsidRPr="00CA3ECC">
        <w:t>K</w:t>
      </w:r>
      <w:r w:rsidRPr="00CA3ECC">
        <w:rPr>
          <w:vertAlign w:val="subscript"/>
        </w:rPr>
        <w:t>gNB</w:t>
      </w:r>
      <w:proofErr w:type="spellEnd"/>
      <w:r w:rsidRPr="00CA3ECC">
        <w:t>,</w:t>
      </w:r>
      <w:r w:rsidRPr="00CA3ECC">
        <w:rPr>
          <w:vertAlign w:val="subscript"/>
        </w:rPr>
        <w:t xml:space="preserve"> </w:t>
      </w:r>
      <w:proofErr w:type="spellStart"/>
      <w:r w:rsidRPr="00CA3ECC">
        <w:t>K</w:t>
      </w:r>
      <w:r w:rsidRPr="00CA3ECC">
        <w:rPr>
          <w:vertAlign w:val="subscript"/>
        </w:rPr>
        <w:t>gNB</w:t>
      </w:r>
      <w:proofErr w:type="spellEnd"/>
      <w:r w:rsidRPr="00CA3ECC">
        <w:t xml:space="preserve"> to S-</w:t>
      </w:r>
      <w:proofErr w:type="spellStart"/>
      <w:r w:rsidRPr="00CA3ECC">
        <w:t>K</w:t>
      </w:r>
      <w:r w:rsidRPr="00CA3ECC">
        <w:rPr>
          <w:vertAlign w:val="subscript"/>
        </w:rPr>
        <w:t>eNB</w:t>
      </w:r>
      <w:proofErr w:type="spellEnd"/>
      <w:r w:rsidRPr="00CA3ECC">
        <w:t xml:space="preserve">, </w:t>
      </w:r>
      <w:proofErr w:type="spellStart"/>
      <w:r w:rsidRPr="00CA3ECC">
        <w:t>K</w:t>
      </w:r>
      <w:r w:rsidRPr="00CA3ECC">
        <w:rPr>
          <w:vertAlign w:val="subscript"/>
        </w:rPr>
        <w:t>gNB</w:t>
      </w:r>
      <w:proofErr w:type="spellEnd"/>
      <w:r w:rsidRPr="00CA3ECC">
        <w:t xml:space="preserve"> to S-</w:t>
      </w:r>
      <w:proofErr w:type="spellStart"/>
      <w:r w:rsidRPr="00CA3ECC">
        <w:t>K</w:t>
      </w:r>
      <w:r w:rsidRPr="00CA3ECC">
        <w:rPr>
          <w:vertAlign w:val="subscript"/>
        </w:rPr>
        <w:t>gNB</w:t>
      </w:r>
      <w:proofErr w:type="spellEnd"/>
      <w:r w:rsidRPr="00CA3ECC">
        <w:t xml:space="preserve">, or vice versa), the network provides the </w:t>
      </w:r>
      <w:proofErr w:type="spellStart"/>
      <w:r w:rsidRPr="00CA3ECC">
        <w:rPr>
          <w:i/>
        </w:rPr>
        <w:t>drb</w:t>
      </w:r>
      <w:proofErr w:type="spellEnd"/>
      <w:r w:rsidRPr="00CA3ECC">
        <w:rPr>
          <w:i/>
        </w:rPr>
        <w:t>-Identity</w:t>
      </w:r>
      <w:r w:rsidRPr="00CA3ECC">
        <w:t xml:space="preserve"> value in the (target) </w:t>
      </w:r>
      <w:proofErr w:type="spellStart"/>
      <w:r w:rsidRPr="00CA3ECC">
        <w:rPr>
          <w:i/>
        </w:rPr>
        <w:t>drb-ToAddModList</w:t>
      </w:r>
      <w:proofErr w:type="spellEnd"/>
      <w:r w:rsidRPr="00CA3ECC">
        <w:t xml:space="preserve"> and sets the </w:t>
      </w:r>
      <w:proofErr w:type="spellStart"/>
      <w:r w:rsidRPr="00CA3ECC">
        <w:rPr>
          <w:i/>
        </w:rPr>
        <w:t>reestablish</w:t>
      </w:r>
      <w:r w:rsidRPr="00CA3ECC">
        <w:rPr>
          <w:i/>
          <w:lang w:eastAsia="zh-CN"/>
        </w:rPr>
        <w:t>PDCP</w:t>
      </w:r>
      <w:proofErr w:type="spellEnd"/>
      <w:r w:rsidRPr="00CA3ECC">
        <w:t xml:space="preserve"> flag. The network does not list the </w:t>
      </w:r>
      <w:proofErr w:type="spellStart"/>
      <w:r w:rsidRPr="00CA3ECC">
        <w:rPr>
          <w:i/>
        </w:rPr>
        <w:t>drb</w:t>
      </w:r>
      <w:proofErr w:type="spellEnd"/>
      <w:r w:rsidRPr="00CA3ECC">
        <w:rPr>
          <w:i/>
        </w:rPr>
        <w:t>-Identity</w:t>
      </w:r>
      <w:r w:rsidRPr="00CA3ECC">
        <w:t xml:space="preserve"> in the (source) </w:t>
      </w:r>
      <w:proofErr w:type="spellStart"/>
      <w:r w:rsidRPr="00CA3ECC">
        <w:rPr>
          <w:i/>
        </w:rPr>
        <w:t>drb-ToReleaseList</w:t>
      </w:r>
      <w:proofErr w:type="spellEnd"/>
      <w:r w:rsidRPr="00CA3ECC">
        <w:t>.</w:t>
      </w:r>
    </w:p>
    <w:p w14:paraId="3FA40677" w14:textId="77777777" w:rsidR="00C030D8" w:rsidRPr="00CA3ECC" w:rsidRDefault="00C030D8" w:rsidP="00C030D8">
      <w:pPr>
        <w:pStyle w:val="NO"/>
      </w:pPr>
      <w:r w:rsidRPr="00CA3ECC">
        <w:t>NOTE 3:</w:t>
      </w:r>
      <w:r w:rsidRPr="00CA3ECC">
        <w:tab/>
        <w:t xml:space="preserve">When setting the </w:t>
      </w:r>
      <w:proofErr w:type="spellStart"/>
      <w:r w:rsidRPr="00CA3ECC">
        <w:rPr>
          <w:i/>
        </w:rPr>
        <w:t>reestablishPDCP</w:t>
      </w:r>
      <w:proofErr w:type="spellEnd"/>
      <w:r w:rsidRPr="00CA3ECC">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1298C9D1" w14:textId="77777777" w:rsidR="00C030D8" w:rsidRPr="00CA3ECC" w:rsidRDefault="00C030D8" w:rsidP="00C030D8">
      <w:pPr>
        <w:pStyle w:val="NO"/>
      </w:pPr>
      <w:r w:rsidRPr="00CA3ECC">
        <w:t>NOTE 4:</w:t>
      </w:r>
      <w:r w:rsidRPr="00CA3ECC">
        <w:tab/>
        <w:t>In this specification, UE configuration refers to the parameters configured by NR RRC unless otherwise stated.</w:t>
      </w:r>
    </w:p>
    <w:p w14:paraId="0A830E74" w14:textId="77777777" w:rsidR="00C030D8" w:rsidRDefault="00C030D8" w:rsidP="00C030D8">
      <w:pPr>
        <w:pStyle w:val="NO"/>
        <w:rPr>
          <w:ins w:id="22" w:author="YY MTK" w:date="2021-02-05T11:33:00Z"/>
        </w:rPr>
      </w:pPr>
      <w:r w:rsidRPr="00CA3ECC">
        <w:t>NOTE 5: Ciphering and integrity protection can be enabled or disabled for a DRB. The enabling/disabling of ciphering or integrity protection can be changed only by releasing and adding the DRB.</w:t>
      </w:r>
    </w:p>
    <w:p w14:paraId="18CC3705" w14:textId="314BBFEE" w:rsidR="0065394C" w:rsidRPr="00986AE9" w:rsidRDefault="00C030D8" w:rsidP="00C030D8">
      <w:pPr>
        <w:keepLines/>
        <w:overflowPunct w:val="0"/>
        <w:autoSpaceDE w:val="0"/>
        <w:autoSpaceDN w:val="0"/>
        <w:adjustRightInd w:val="0"/>
        <w:ind w:left="1135" w:hanging="851"/>
        <w:textAlignment w:val="baseline"/>
        <w:rPr>
          <w:rFonts w:eastAsia="宋体"/>
        </w:rPr>
      </w:pPr>
      <w:ins w:id="23" w:author="YY MTK" w:date="2021-02-05T11:33:00Z">
        <w:r w:rsidRPr="006B38B0">
          <w:rPr>
            <w:rFonts w:eastAsia="Times New Roman"/>
            <w:lang w:eastAsia="ja-JP"/>
          </w:rPr>
          <w:t xml:space="preserve">NOTE x:  In DAPS handover, the UE may perform   PDCP entity re-establishment (if </w:t>
        </w:r>
        <w:proofErr w:type="spellStart"/>
        <w:r w:rsidRPr="00836B86">
          <w:rPr>
            <w:rFonts w:eastAsia="Times New Roman"/>
            <w:i/>
            <w:lang w:eastAsia="ja-JP"/>
          </w:rPr>
          <w:t>reestablishPDCP</w:t>
        </w:r>
        <w:proofErr w:type="spellEnd"/>
        <w:r w:rsidRPr="006B38B0">
          <w:rPr>
            <w:rFonts w:eastAsia="Times New Roman"/>
            <w:lang w:eastAsia="ja-JP"/>
          </w:rPr>
          <w:t xml:space="preserve"> is set) or the PDCP data recovery (if </w:t>
        </w:r>
        <w:proofErr w:type="spellStart"/>
        <w:r w:rsidRPr="00836B86">
          <w:rPr>
            <w:rFonts w:eastAsia="Times New Roman"/>
            <w:i/>
            <w:lang w:eastAsia="ja-JP"/>
          </w:rPr>
          <w:t>recoverPDCP</w:t>
        </w:r>
        <w:proofErr w:type="spellEnd"/>
        <w:r w:rsidRPr="006B38B0">
          <w:rPr>
            <w:rFonts w:eastAsia="Times New Roman"/>
            <w:lang w:eastAsia="ja-JP"/>
          </w:rPr>
          <w:t xml:space="preserve"> is set) for a non-DAPS bearer when indication of successful completion of random access towards target cell is received from lower layers as specified in </w:t>
        </w:r>
      </w:ins>
      <w:ins w:id="24" w:author="YY MTK" w:date="2021-02-05T17:02:00Z">
        <w:r w:rsidR="009C609B" w:rsidRPr="00CA3ECC">
          <w:t>TS 38.321</w:t>
        </w:r>
        <w:r w:rsidR="009C609B" w:rsidRPr="006B38B0">
          <w:rPr>
            <w:rFonts w:eastAsia="Times New Roman"/>
            <w:lang w:eastAsia="ja-JP"/>
          </w:rPr>
          <w:t xml:space="preserve"> </w:t>
        </w:r>
      </w:ins>
      <w:ins w:id="25" w:author="YY MTK" w:date="2021-02-05T11:33:00Z">
        <w:r w:rsidRPr="006B38B0">
          <w:rPr>
            <w:rFonts w:eastAsia="Times New Roman"/>
            <w:lang w:eastAsia="ja-JP"/>
          </w:rPr>
          <w:t xml:space="preserve">[3]. </w:t>
        </w:r>
        <w:r>
          <w:rPr>
            <w:rFonts w:eastAsia="Times New Roman"/>
            <w:lang w:eastAsia="ja-JP"/>
          </w:rPr>
          <w:t>In this case, t</w:t>
        </w:r>
        <w:r w:rsidRPr="006B38B0">
          <w:rPr>
            <w:rFonts w:eastAsia="Times New Roman"/>
            <w:lang w:eastAsia="ja-JP"/>
          </w:rPr>
          <w:t>he UE suspends data transmission and reception for all non-DAPS bearers in the source MCG for duration of the DAPS handover.</w:t>
        </w:r>
      </w:ins>
    </w:p>
    <w:p w14:paraId="1C5C0A02" w14:textId="3360EC08" w:rsidR="00A53F73" w:rsidRPr="0065394C" w:rsidRDefault="0065394C" w:rsidP="0065394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bookmarkStart w:id="26" w:name="_GoBack"/>
      <w:bookmarkEnd w:id="26"/>
    </w:p>
    <w:sectPr w:rsidR="00A53F73" w:rsidRPr="0065394C" w:rsidSect="00B80783">
      <w:head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60B2D6" w14:textId="77777777" w:rsidR="006B1A65" w:rsidRDefault="006B1A65">
      <w:r>
        <w:separator/>
      </w:r>
    </w:p>
  </w:endnote>
  <w:endnote w:type="continuationSeparator" w:id="0">
    <w:p w14:paraId="7A53AD56" w14:textId="77777777" w:rsidR="006B1A65" w:rsidRDefault="006B1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E0247" w14:textId="77777777" w:rsidR="006B1A65" w:rsidRDefault="006B1A65">
      <w:r>
        <w:separator/>
      </w:r>
    </w:p>
  </w:footnote>
  <w:footnote w:type="continuationSeparator" w:id="0">
    <w:p w14:paraId="2F9CB43A" w14:textId="77777777" w:rsidR="006B1A65" w:rsidRDefault="006B1A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5D025"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C352C8C"/>
    <w:multiLevelType w:val="hybridMultilevel"/>
    <w:tmpl w:val="44247F58"/>
    <w:lvl w:ilvl="0" w:tplc="CF56A84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89671F8"/>
    <w:multiLevelType w:val="hybridMultilevel"/>
    <w:tmpl w:val="B1C45834"/>
    <w:lvl w:ilvl="0" w:tplc="9D568E96">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4E40438E"/>
    <w:multiLevelType w:val="hybridMultilevel"/>
    <w:tmpl w:val="608676AE"/>
    <w:lvl w:ilvl="0" w:tplc="F9FE261C">
      <w:start w:val="1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0CA1249"/>
    <w:multiLevelType w:val="hybridMultilevel"/>
    <w:tmpl w:val="44C820F2"/>
    <w:lvl w:ilvl="0" w:tplc="F9FE261C">
      <w:start w:val="10"/>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6" w15:restartNumberingAfterBreak="0">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0DF1BEE"/>
    <w:multiLevelType w:val="hybridMultilevel"/>
    <w:tmpl w:val="71762C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24537CD"/>
    <w:multiLevelType w:val="hybridMultilevel"/>
    <w:tmpl w:val="3B8820F4"/>
    <w:lvl w:ilvl="0" w:tplc="42AEA0D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9"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8"/>
  </w:num>
  <w:num w:numId="3">
    <w:abstractNumId w:val="23"/>
  </w:num>
  <w:num w:numId="4">
    <w:abstractNumId w:val="37"/>
  </w:num>
  <w:num w:numId="5">
    <w:abstractNumId w:val="42"/>
  </w:num>
  <w:num w:numId="6">
    <w:abstractNumId w:val="17"/>
  </w:num>
  <w:num w:numId="7">
    <w:abstractNumId w:val="4"/>
  </w:num>
  <w:num w:numId="8">
    <w:abstractNumId w:val="44"/>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6"/>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46"/>
  </w:num>
  <w:num w:numId="18">
    <w:abstractNumId w:val="34"/>
  </w:num>
  <w:num w:numId="19">
    <w:abstractNumId w:val="41"/>
  </w:num>
  <w:num w:numId="20">
    <w:abstractNumId w:val="19"/>
  </w:num>
  <w:num w:numId="21">
    <w:abstractNumId w:val="10"/>
  </w:num>
  <w:num w:numId="22">
    <w:abstractNumId w:val="40"/>
  </w:num>
  <w:num w:numId="23">
    <w:abstractNumId w:val="33"/>
  </w:num>
  <w:num w:numId="24">
    <w:abstractNumId w:val="11"/>
  </w:num>
  <w:num w:numId="25">
    <w:abstractNumId w:val="8"/>
  </w:num>
  <w:num w:numId="26">
    <w:abstractNumId w:val="9"/>
  </w:num>
  <w:num w:numId="27">
    <w:abstractNumId w:val="6"/>
  </w:num>
  <w:num w:numId="28">
    <w:abstractNumId w:val="20"/>
  </w:num>
  <w:num w:numId="29">
    <w:abstractNumId w:val="39"/>
  </w:num>
  <w:num w:numId="30">
    <w:abstractNumId w:val="25"/>
  </w:num>
  <w:num w:numId="31">
    <w:abstractNumId w:val="38"/>
  </w:num>
  <w:num w:numId="32">
    <w:abstractNumId w:val="16"/>
  </w:num>
  <w:num w:numId="33">
    <w:abstractNumId w:val="31"/>
  </w:num>
  <w:num w:numId="34">
    <w:abstractNumId w:val="26"/>
  </w:num>
  <w:num w:numId="35">
    <w:abstractNumId w:val="5"/>
  </w:num>
  <w:num w:numId="36">
    <w:abstractNumId w:val="45"/>
  </w:num>
  <w:num w:numId="37">
    <w:abstractNumId w:val="35"/>
  </w:num>
  <w:num w:numId="38">
    <w:abstractNumId w:val="43"/>
  </w:num>
  <w:num w:numId="39">
    <w:abstractNumId w:val="14"/>
  </w:num>
  <w:num w:numId="40">
    <w:abstractNumId w:val="32"/>
  </w:num>
  <w:num w:numId="41">
    <w:abstractNumId w:val="13"/>
  </w:num>
  <w:num w:numId="42">
    <w:abstractNumId w:val="21"/>
  </w:num>
  <w:num w:numId="43">
    <w:abstractNumId w:val="18"/>
  </w:num>
  <w:num w:numId="44">
    <w:abstractNumId w:val="22"/>
  </w:num>
  <w:num w:numId="45">
    <w:abstractNumId w:val="15"/>
  </w:num>
  <w:num w:numId="46">
    <w:abstractNumId w:val="12"/>
  </w:num>
  <w:num w:numId="47">
    <w:abstractNumId w:val="30"/>
  </w:num>
  <w:num w:numId="48">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rson w15:author="YY MTK">
    <w15:presenceInfo w15:providerId="None" w15:userId="YY MTK"/>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19"/>
    <w:rsid w:val="00010E3E"/>
    <w:rsid w:val="00011650"/>
    <w:rsid w:val="00013179"/>
    <w:rsid w:val="00013996"/>
    <w:rsid w:val="00022E4A"/>
    <w:rsid w:val="00023DB0"/>
    <w:rsid w:val="000268C9"/>
    <w:rsid w:val="00031F85"/>
    <w:rsid w:val="00033D39"/>
    <w:rsid w:val="00043F88"/>
    <w:rsid w:val="0004516B"/>
    <w:rsid w:val="0004652E"/>
    <w:rsid w:val="00047CB8"/>
    <w:rsid w:val="0005044D"/>
    <w:rsid w:val="0005327D"/>
    <w:rsid w:val="00054E8D"/>
    <w:rsid w:val="00057371"/>
    <w:rsid w:val="00057A9D"/>
    <w:rsid w:val="00057F3F"/>
    <w:rsid w:val="00062161"/>
    <w:rsid w:val="00065935"/>
    <w:rsid w:val="00067743"/>
    <w:rsid w:val="000677EF"/>
    <w:rsid w:val="00074C7A"/>
    <w:rsid w:val="000768A8"/>
    <w:rsid w:val="000776AB"/>
    <w:rsid w:val="000778D1"/>
    <w:rsid w:val="00081025"/>
    <w:rsid w:val="00083B67"/>
    <w:rsid w:val="000864BF"/>
    <w:rsid w:val="00087888"/>
    <w:rsid w:val="00087F14"/>
    <w:rsid w:val="0009006E"/>
    <w:rsid w:val="00090C17"/>
    <w:rsid w:val="00095175"/>
    <w:rsid w:val="000A06E8"/>
    <w:rsid w:val="000A4792"/>
    <w:rsid w:val="000A5921"/>
    <w:rsid w:val="000A5F43"/>
    <w:rsid w:val="000A6394"/>
    <w:rsid w:val="000A760F"/>
    <w:rsid w:val="000A7CFE"/>
    <w:rsid w:val="000B19AE"/>
    <w:rsid w:val="000B19CE"/>
    <w:rsid w:val="000B6A6A"/>
    <w:rsid w:val="000C038A"/>
    <w:rsid w:val="000C10FD"/>
    <w:rsid w:val="000C568A"/>
    <w:rsid w:val="000C6598"/>
    <w:rsid w:val="000C663B"/>
    <w:rsid w:val="000D0A58"/>
    <w:rsid w:val="000D1CD4"/>
    <w:rsid w:val="000D3AE0"/>
    <w:rsid w:val="000D7381"/>
    <w:rsid w:val="000E0B00"/>
    <w:rsid w:val="000E5020"/>
    <w:rsid w:val="000E5C95"/>
    <w:rsid w:val="000F0EB2"/>
    <w:rsid w:val="000F2FCA"/>
    <w:rsid w:val="000F4D13"/>
    <w:rsid w:val="000F500B"/>
    <w:rsid w:val="000F5439"/>
    <w:rsid w:val="000F64FF"/>
    <w:rsid w:val="00102AFA"/>
    <w:rsid w:val="00103F2F"/>
    <w:rsid w:val="001100D0"/>
    <w:rsid w:val="001101DD"/>
    <w:rsid w:val="00110867"/>
    <w:rsid w:val="001111D2"/>
    <w:rsid w:val="00111942"/>
    <w:rsid w:val="001119FD"/>
    <w:rsid w:val="001127B6"/>
    <w:rsid w:val="001174EF"/>
    <w:rsid w:val="00121FAE"/>
    <w:rsid w:val="00123DEE"/>
    <w:rsid w:val="00124BC4"/>
    <w:rsid w:val="00125303"/>
    <w:rsid w:val="0012661A"/>
    <w:rsid w:val="00126BF5"/>
    <w:rsid w:val="001275AD"/>
    <w:rsid w:val="0012785B"/>
    <w:rsid w:val="00127A02"/>
    <w:rsid w:val="00127EC3"/>
    <w:rsid w:val="00127FE6"/>
    <w:rsid w:val="001307E2"/>
    <w:rsid w:val="00135906"/>
    <w:rsid w:val="00135971"/>
    <w:rsid w:val="001364AE"/>
    <w:rsid w:val="00143F39"/>
    <w:rsid w:val="00145D43"/>
    <w:rsid w:val="001464CE"/>
    <w:rsid w:val="001470B2"/>
    <w:rsid w:val="001476D2"/>
    <w:rsid w:val="0015449B"/>
    <w:rsid w:val="00154DBF"/>
    <w:rsid w:val="00155850"/>
    <w:rsid w:val="00155E27"/>
    <w:rsid w:val="00160303"/>
    <w:rsid w:val="00162A95"/>
    <w:rsid w:val="00162E1C"/>
    <w:rsid w:val="00164D7D"/>
    <w:rsid w:val="00165B4B"/>
    <w:rsid w:val="001712FC"/>
    <w:rsid w:val="00172AEC"/>
    <w:rsid w:val="00175A4F"/>
    <w:rsid w:val="00176721"/>
    <w:rsid w:val="00177136"/>
    <w:rsid w:val="00181AEB"/>
    <w:rsid w:val="00183FF4"/>
    <w:rsid w:val="0018488F"/>
    <w:rsid w:val="0018582A"/>
    <w:rsid w:val="00192C46"/>
    <w:rsid w:val="00194282"/>
    <w:rsid w:val="001956C8"/>
    <w:rsid w:val="00196D81"/>
    <w:rsid w:val="001A0316"/>
    <w:rsid w:val="001A286E"/>
    <w:rsid w:val="001A3367"/>
    <w:rsid w:val="001A5604"/>
    <w:rsid w:val="001A7B60"/>
    <w:rsid w:val="001B2C74"/>
    <w:rsid w:val="001B484E"/>
    <w:rsid w:val="001B581F"/>
    <w:rsid w:val="001B6970"/>
    <w:rsid w:val="001B7A65"/>
    <w:rsid w:val="001B7F08"/>
    <w:rsid w:val="001C29FD"/>
    <w:rsid w:val="001C36C9"/>
    <w:rsid w:val="001C72E8"/>
    <w:rsid w:val="001D130E"/>
    <w:rsid w:val="001D3A30"/>
    <w:rsid w:val="001D529A"/>
    <w:rsid w:val="001D6D65"/>
    <w:rsid w:val="001D7126"/>
    <w:rsid w:val="001D738C"/>
    <w:rsid w:val="001E2787"/>
    <w:rsid w:val="001E41F3"/>
    <w:rsid w:val="001E42DD"/>
    <w:rsid w:val="001E7A34"/>
    <w:rsid w:val="001F1971"/>
    <w:rsid w:val="001F5FEF"/>
    <w:rsid w:val="00202741"/>
    <w:rsid w:val="002054E8"/>
    <w:rsid w:val="002104A9"/>
    <w:rsid w:val="002123E2"/>
    <w:rsid w:val="002126A1"/>
    <w:rsid w:val="00215B59"/>
    <w:rsid w:val="00217C0C"/>
    <w:rsid w:val="00223B82"/>
    <w:rsid w:val="00224C70"/>
    <w:rsid w:val="00225EC9"/>
    <w:rsid w:val="00226CDE"/>
    <w:rsid w:val="00227EB5"/>
    <w:rsid w:val="00231F78"/>
    <w:rsid w:val="002332C5"/>
    <w:rsid w:val="00234A3A"/>
    <w:rsid w:val="00235EC3"/>
    <w:rsid w:val="00236A19"/>
    <w:rsid w:val="00241ADF"/>
    <w:rsid w:val="002422AB"/>
    <w:rsid w:val="00242F0B"/>
    <w:rsid w:val="00243D35"/>
    <w:rsid w:val="00250E0C"/>
    <w:rsid w:val="0025253C"/>
    <w:rsid w:val="00252B1A"/>
    <w:rsid w:val="00253352"/>
    <w:rsid w:val="00253E07"/>
    <w:rsid w:val="002546C5"/>
    <w:rsid w:val="002577A7"/>
    <w:rsid w:val="0026004D"/>
    <w:rsid w:val="00262C5F"/>
    <w:rsid w:val="00264035"/>
    <w:rsid w:val="00264EE8"/>
    <w:rsid w:val="002654A4"/>
    <w:rsid w:val="00271DBD"/>
    <w:rsid w:val="00275D12"/>
    <w:rsid w:val="002767F9"/>
    <w:rsid w:val="002804A9"/>
    <w:rsid w:val="00282170"/>
    <w:rsid w:val="00283B54"/>
    <w:rsid w:val="002843A7"/>
    <w:rsid w:val="002860C4"/>
    <w:rsid w:val="0029092F"/>
    <w:rsid w:val="002A010F"/>
    <w:rsid w:val="002A52E6"/>
    <w:rsid w:val="002A6C80"/>
    <w:rsid w:val="002A7B28"/>
    <w:rsid w:val="002B5741"/>
    <w:rsid w:val="002B6174"/>
    <w:rsid w:val="002B7C57"/>
    <w:rsid w:val="002C0BE5"/>
    <w:rsid w:val="002C15DE"/>
    <w:rsid w:val="002D2C90"/>
    <w:rsid w:val="002D2F93"/>
    <w:rsid w:val="002D40D6"/>
    <w:rsid w:val="002D47B4"/>
    <w:rsid w:val="002D4BB9"/>
    <w:rsid w:val="002D71B7"/>
    <w:rsid w:val="002E062C"/>
    <w:rsid w:val="002E1AF6"/>
    <w:rsid w:val="002E43D9"/>
    <w:rsid w:val="002E55FB"/>
    <w:rsid w:val="002E6C4F"/>
    <w:rsid w:val="002F0968"/>
    <w:rsid w:val="002F2537"/>
    <w:rsid w:val="002F753B"/>
    <w:rsid w:val="00300ABE"/>
    <w:rsid w:val="0030104C"/>
    <w:rsid w:val="0030278D"/>
    <w:rsid w:val="0030488B"/>
    <w:rsid w:val="00305409"/>
    <w:rsid w:val="003113CC"/>
    <w:rsid w:val="00312E38"/>
    <w:rsid w:val="003230AF"/>
    <w:rsid w:val="00324627"/>
    <w:rsid w:val="00325756"/>
    <w:rsid w:val="00326C7D"/>
    <w:rsid w:val="0032799E"/>
    <w:rsid w:val="0033074E"/>
    <w:rsid w:val="00330D65"/>
    <w:rsid w:val="00332276"/>
    <w:rsid w:val="003329C8"/>
    <w:rsid w:val="00333AE6"/>
    <w:rsid w:val="00333BE6"/>
    <w:rsid w:val="003367E0"/>
    <w:rsid w:val="00341102"/>
    <w:rsid w:val="00341C53"/>
    <w:rsid w:val="00341F6A"/>
    <w:rsid w:val="00342170"/>
    <w:rsid w:val="00352FAF"/>
    <w:rsid w:val="0035363B"/>
    <w:rsid w:val="00355630"/>
    <w:rsid w:val="00355A43"/>
    <w:rsid w:val="0035696D"/>
    <w:rsid w:val="0036028A"/>
    <w:rsid w:val="003630A2"/>
    <w:rsid w:val="0036534F"/>
    <w:rsid w:val="00370541"/>
    <w:rsid w:val="00371D15"/>
    <w:rsid w:val="00374A3E"/>
    <w:rsid w:val="003754F6"/>
    <w:rsid w:val="00375794"/>
    <w:rsid w:val="0037783C"/>
    <w:rsid w:val="00381935"/>
    <w:rsid w:val="003821FB"/>
    <w:rsid w:val="00383E74"/>
    <w:rsid w:val="00391C9C"/>
    <w:rsid w:val="00393A62"/>
    <w:rsid w:val="00393E45"/>
    <w:rsid w:val="00396A28"/>
    <w:rsid w:val="003A0BE8"/>
    <w:rsid w:val="003A2F8B"/>
    <w:rsid w:val="003A3D2C"/>
    <w:rsid w:val="003A5C88"/>
    <w:rsid w:val="003A5E7B"/>
    <w:rsid w:val="003B04A7"/>
    <w:rsid w:val="003B370A"/>
    <w:rsid w:val="003B4C99"/>
    <w:rsid w:val="003B5398"/>
    <w:rsid w:val="003B74B6"/>
    <w:rsid w:val="003C0E8B"/>
    <w:rsid w:val="003C151A"/>
    <w:rsid w:val="003C754F"/>
    <w:rsid w:val="003D049A"/>
    <w:rsid w:val="003D0586"/>
    <w:rsid w:val="003D3937"/>
    <w:rsid w:val="003D4C62"/>
    <w:rsid w:val="003D5DA3"/>
    <w:rsid w:val="003D668B"/>
    <w:rsid w:val="003E1A36"/>
    <w:rsid w:val="003E1C86"/>
    <w:rsid w:val="003E1DAC"/>
    <w:rsid w:val="003E3CF2"/>
    <w:rsid w:val="003E4337"/>
    <w:rsid w:val="003F0A85"/>
    <w:rsid w:val="003F0C9E"/>
    <w:rsid w:val="003F4A77"/>
    <w:rsid w:val="003F534E"/>
    <w:rsid w:val="003F63CF"/>
    <w:rsid w:val="003F66BE"/>
    <w:rsid w:val="003F740D"/>
    <w:rsid w:val="003F751C"/>
    <w:rsid w:val="00400E35"/>
    <w:rsid w:val="00401610"/>
    <w:rsid w:val="00403EF8"/>
    <w:rsid w:val="004179D7"/>
    <w:rsid w:val="00420D2F"/>
    <w:rsid w:val="004242F1"/>
    <w:rsid w:val="004250CE"/>
    <w:rsid w:val="004253F9"/>
    <w:rsid w:val="00427D87"/>
    <w:rsid w:val="00430841"/>
    <w:rsid w:val="00431786"/>
    <w:rsid w:val="004319CD"/>
    <w:rsid w:val="004322A0"/>
    <w:rsid w:val="004326E6"/>
    <w:rsid w:val="00433A86"/>
    <w:rsid w:val="00436458"/>
    <w:rsid w:val="00441569"/>
    <w:rsid w:val="00441C8C"/>
    <w:rsid w:val="00446558"/>
    <w:rsid w:val="00461D6F"/>
    <w:rsid w:val="00461E83"/>
    <w:rsid w:val="00463739"/>
    <w:rsid w:val="004679A8"/>
    <w:rsid w:val="0047169D"/>
    <w:rsid w:val="00473892"/>
    <w:rsid w:val="004802E3"/>
    <w:rsid w:val="00483CCC"/>
    <w:rsid w:val="004904DA"/>
    <w:rsid w:val="00491B31"/>
    <w:rsid w:val="004947F5"/>
    <w:rsid w:val="00495E75"/>
    <w:rsid w:val="004A0EBF"/>
    <w:rsid w:val="004A3140"/>
    <w:rsid w:val="004A3A56"/>
    <w:rsid w:val="004A5537"/>
    <w:rsid w:val="004A7817"/>
    <w:rsid w:val="004B1A2E"/>
    <w:rsid w:val="004B4444"/>
    <w:rsid w:val="004B69BF"/>
    <w:rsid w:val="004B75B7"/>
    <w:rsid w:val="004C19BE"/>
    <w:rsid w:val="004C7635"/>
    <w:rsid w:val="004D0BB5"/>
    <w:rsid w:val="004D17C7"/>
    <w:rsid w:val="004D29ED"/>
    <w:rsid w:val="004D404E"/>
    <w:rsid w:val="004D461F"/>
    <w:rsid w:val="004D7DC1"/>
    <w:rsid w:val="004E085F"/>
    <w:rsid w:val="004E32F5"/>
    <w:rsid w:val="004E3E32"/>
    <w:rsid w:val="004E56DA"/>
    <w:rsid w:val="004E5FB1"/>
    <w:rsid w:val="004E74D7"/>
    <w:rsid w:val="004F2B2B"/>
    <w:rsid w:val="004F2F0C"/>
    <w:rsid w:val="004F5B7A"/>
    <w:rsid w:val="004F76CF"/>
    <w:rsid w:val="004F7D4D"/>
    <w:rsid w:val="0050051E"/>
    <w:rsid w:val="005019F4"/>
    <w:rsid w:val="00502671"/>
    <w:rsid w:val="00503F28"/>
    <w:rsid w:val="00506436"/>
    <w:rsid w:val="00506D04"/>
    <w:rsid w:val="00512508"/>
    <w:rsid w:val="0051547E"/>
    <w:rsid w:val="0051580D"/>
    <w:rsid w:val="00516FEE"/>
    <w:rsid w:val="00517FA9"/>
    <w:rsid w:val="00520F40"/>
    <w:rsid w:val="0052110C"/>
    <w:rsid w:val="005218A2"/>
    <w:rsid w:val="005223E5"/>
    <w:rsid w:val="00524F84"/>
    <w:rsid w:val="00525D39"/>
    <w:rsid w:val="00526F4E"/>
    <w:rsid w:val="0052713C"/>
    <w:rsid w:val="0053144E"/>
    <w:rsid w:val="00533416"/>
    <w:rsid w:val="00536EEF"/>
    <w:rsid w:val="00537017"/>
    <w:rsid w:val="00537A90"/>
    <w:rsid w:val="00540632"/>
    <w:rsid w:val="0054113C"/>
    <w:rsid w:val="005526AE"/>
    <w:rsid w:val="0055372F"/>
    <w:rsid w:val="00554C2C"/>
    <w:rsid w:val="00560316"/>
    <w:rsid w:val="00561442"/>
    <w:rsid w:val="00561BD7"/>
    <w:rsid w:val="00563882"/>
    <w:rsid w:val="005644F0"/>
    <w:rsid w:val="00565588"/>
    <w:rsid w:val="005655F5"/>
    <w:rsid w:val="00567182"/>
    <w:rsid w:val="00567F3B"/>
    <w:rsid w:val="00575A2E"/>
    <w:rsid w:val="00576C46"/>
    <w:rsid w:val="00577C39"/>
    <w:rsid w:val="005820B5"/>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B6902"/>
    <w:rsid w:val="005C2C7D"/>
    <w:rsid w:val="005C4100"/>
    <w:rsid w:val="005C7DD7"/>
    <w:rsid w:val="005D25B4"/>
    <w:rsid w:val="005D4F53"/>
    <w:rsid w:val="005D6AD5"/>
    <w:rsid w:val="005E1A68"/>
    <w:rsid w:val="005E2C44"/>
    <w:rsid w:val="005E4FA6"/>
    <w:rsid w:val="005E7191"/>
    <w:rsid w:val="005E7A36"/>
    <w:rsid w:val="005E7AEF"/>
    <w:rsid w:val="005F1616"/>
    <w:rsid w:val="005F3621"/>
    <w:rsid w:val="005F39E7"/>
    <w:rsid w:val="005F525E"/>
    <w:rsid w:val="005F5E80"/>
    <w:rsid w:val="005F7EDC"/>
    <w:rsid w:val="0060021C"/>
    <w:rsid w:val="0060222F"/>
    <w:rsid w:val="00602A8B"/>
    <w:rsid w:val="00602D4F"/>
    <w:rsid w:val="0060368E"/>
    <w:rsid w:val="00603ACE"/>
    <w:rsid w:val="00604197"/>
    <w:rsid w:val="00605EDB"/>
    <w:rsid w:val="006072E8"/>
    <w:rsid w:val="00607847"/>
    <w:rsid w:val="00611A64"/>
    <w:rsid w:val="0061300E"/>
    <w:rsid w:val="00614835"/>
    <w:rsid w:val="00620731"/>
    <w:rsid w:val="00621188"/>
    <w:rsid w:val="00624A05"/>
    <w:rsid w:val="0062517B"/>
    <w:rsid w:val="006257ED"/>
    <w:rsid w:val="006260A7"/>
    <w:rsid w:val="006277B0"/>
    <w:rsid w:val="00630C14"/>
    <w:rsid w:val="00633148"/>
    <w:rsid w:val="0063339D"/>
    <w:rsid w:val="00633D6C"/>
    <w:rsid w:val="0063727C"/>
    <w:rsid w:val="00641C62"/>
    <w:rsid w:val="00643AA0"/>
    <w:rsid w:val="0064435E"/>
    <w:rsid w:val="00646E63"/>
    <w:rsid w:val="006477FE"/>
    <w:rsid w:val="0065394C"/>
    <w:rsid w:val="00654424"/>
    <w:rsid w:val="006546F7"/>
    <w:rsid w:val="006552C0"/>
    <w:rsid w:val="006558FA"/>
    <w:rsid w:val="00656B93"/>
    <w:rsid w:val="006577A0"/>
    <w:rsid w:val="006607B6"/>
    <w:rsid w:val="00661194"/>
    <w:rsid w:val="00661E83"/>
    <w:rsid w:val="00670333"/>
    <w:rsid w:val="00676F34"/>
    <w:rsid w:val="00680E00"/>
    <w:rsid w:val="006827F6"/>
    <w:rsid w:val="00687B4E"/>
    <w:rsid w:val="00695808"/>
    <w:rsid w:val="006A1813"/>
    <w:rsid w:val="006A3E93"/>
    <w:rsid w:val="006B16E7"/>
    <w:rsid w:val="006B1A65"/>
    <w:rsid w:val="006B2FE5"/>
    <w:rsid w:val="006B46FB"/>
    <w:rsid w:val="006B55E8"/>
    <w:rsid w:val="006B64E5"/>
    <w:rsid w:val="006B6C4E"/>
    <w:rsid w:val="006C1A4C"/>
    <w:rsid w:val="006C1E63"/>
    <w:rsid w:val="006C1EAF"/>
    <w:rsid w:val="006C5BA9"/>
    <w:rsid w:val="006C7AC6"/>
    <w:rsid w:val="006D0A2A"/>
    <w:rsid w:val="006D3F2B"/>
    <w:rsid w:val="006D640D"/>
    <w:rsid w:val="006E1000"/>
    <w:rsid w:val="006E21FB"/>
    <w:rsid w:val="006E6BB2"/>
    <w:rsid w:val="006E6ED7"/>
    <w:rsid w:val="006F1F2B"/>
    <w:rsid w:val="006F21B8"/>
    <w:rsid w:val="006F2D3F"/>
    <w:rsid w:val="006F6030"/>
    <w:rsid w:val="00703570"/>
    <w:rsid w:val="0070390C"/>
    <w:rsid w:val="00706412"/>
    <w:rsid w:val="00707988"/>
    <w:rsid w:val="007100A6"/>
    <w:rsid w:val="007103D9"/>
    <w:rsid w:val="00712D9E"/>
    <w:rsid w:val="007143C7"/>
    <w:rsid w:val="007165E3"/>
    <w:rsid w:val="0071761F"/>
    <w:rsid w:val="00720E96"/>
    <w:rsid w:val="00722211"/>
    <w:rsid w:val="00725797"/>
    <w:rsid w:val="00725DCC"/>
    <w:rsid w:val="007346AE"/>
    <w:rsid w:val="00734C56"/>
    <w:rsid w:val="00737DB7"/>
    <w:rsid w:val="007417D4"/>
    <w:rsid w:val="007430EB"/>
    <w:rsid w:val="00745144"/>
    <w:rsid w:val="00745EE3"/>
    <w:rsid w:val="007461E9"/>
    <w:rsid w:val="00746C6D"/>
    <w:rsid w:val="0075093D"/>
    <w:rsid w:val="00750F8E"/>
    <w:rsid w:val="007543B9"/>
    <w:rsid w:val="007556D9"/>
    <w:rsid w:val="00756BA8"/>
    <w:rsid w:val="00767803"/>
    <w:rsid w:val="0077228C"/>
    <w:rsid w:val="0077632D"/>
    <w:rsid w:val="00776423"/>
    <w:rsid w:val="0077726A"/>
    <w:rsid w:val="007773FC"/>
    <w:rsid w:val="00780EA8"/>
    <w:rsid w:val="00787447"/>
    <w:rsid w:val="00791F81"/>
    <w:rsid w:val="00792342"/>
    <w:rsid w:val="00792B11"/>
    <w:rsid w:val="007938EE"/>
    <w:rsid w:val="007A0E50"/>
    <w:rsid w:val="007A32F4"/>
    <w:rsid w:val="007A4CD5"/>
    <w:rsid w:val="007A4CDA"/>
    <w:rsid w:val="007A551C"/>
    <w:rsid w:val="007A6676"/>
    <w:rsid w:val="007A6E80"/>
    <w:rsid w:val="007B1B88"/>
    <w:rsid w:val="007B32D2"/>
    <w:rsid w:val="007B512A"/>
    <w:rsid w:val="007B58C3"/>
    <w:rsid w:val="007C1D75"/>
    <w:rsid w:val="007C2097"/>
    <w:rsid w:val="007C22FA"/>
    <w:rsid w:val="007C26B1"/>
    <w:rsid w:val="007C2B0C"/>
    <w:rsid w:val="007C4753"/>
    <w:rsid w:val="007C480A"/>
    <w:rsid w:val="007D2AF0"/>
    <w:rsid w:val="007D31A0"/>
    <w:rsid w:val="007D39E5"/>
    <w:rsid w:val="007D3D67"/>
    <w:rsid w:val="007D4E85"/>
    <w:rsid w:val="007D6A07"/>
    <w:rsid w:val="007D6FCF"/>
    <w:rsid w:val="007D74BA"/>
    <w:rsid w:val="007E0613"/>
    <w:rsid w:val="007E1271"/>
    <w:rsid w:val="007E39C4"/>
    <w:rsid w:val="007E4240"/>
    <w:rsid w:val="007E4D1A"/>
    <w:rsid w:val="007E64C3"/>
    <w:rsid w:val="007E72BD"/>
    <w:rsid w:val="007F135B"/>
    <w:rsid w:val="007F141E"/>
    <w:rsid w:val="007F16DD"/>
    <w:rsid w:val="007F3D06"/>
    <w:rsid w:val="00801DAE"/>
    <w:rsid w:val="00804627"/>
    <w:rsid w:val="008126B0"/>
    <w:rsid w:val="008134E2"/>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F1"/>
    <w:rsid w:val="008520F3"/>
    <w:rsid w:val="00857865"/>
    <w:rsid w:val="008578CE"/>
    <w:rsid w:val="008626E7"/>
    <w:rsid w:val="0086359A"/>
    <w:rsid w:val="00865C87"/>
    <w:rsid w:val="00867A57"/>
    <w:rsid w:val="00870D38"/>
    <w:rsid w:val="00870EE7"/>
    <w:rsid w:val="00873A11"/>
    <w:rsid w:val="00882A3D"/>
    <w:rsid w:val="00884330"/>
    <w:rsid w:val="00885148"/>
    <w:rsid w:val="00893782"/>
    <w:rsid w:val="00895389"/>
    <w:rsid w:val="008A1B94"/>
    <w:rsid w:val="008A33C5"/>
    <w:rsid w:val="008A361D"/>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514A"/>
    <w:rsid w:val="008D7413"/>
    <w:rsid w:val="008E394A"/>
    <w:rsid w:val="008E4490"/>
    <w:rsid w:val="008E6781"/>
    <w:rsid w:val="008E6A2D"/>
    <w:rsid w:val="008F2235"/>
    <w:rsid w:val="008F2D19"/>
    <w:rsid w:val="008F43F7"/>
    <w:rsid w:val="008F46BC"/>
    <w:rsid w:val="008F5059"/>
    <w:rsid w:val="008F5F5C"/>
    <w:rsid w:val="008F60B0"/>
    <w:rsid w:val="008F67FC"/>
    <w:rsid w:val="008F686C"/>
    <w:rsid w:val="008F7743"/>
    <w:rsid w:val="009018FC"/>
    <w:rsid w:val="00901A34"/>
    <w:rsid w:val="00902206"/>
    <w:rsid w:val="00904832"/>
    <w:rsid w:val="00904C95"/>
    <w:rsid w:val="009066F3"/>
    <w:rsid w:val="0090773D"/>
    <w:rsid w:val="00911565"/>
    <w:rsid w:val="009116AF"/>
    <w:rsid w:val="00914550"/>
    <w:rsid w:val="00921C52"/>
    <w:rsid w:val="009226E4"/>
    <w:rsid w:val="00925298"/>
    <w:rsid w:val="00931C27"/>
    <w:rsid w:val="0093267B"/>
    <w:rsid w:val="009345CE"/>
    <w:rsid w:val="00934E0E"/>
    <w:rsid w:val="0093510D"/>
    <w:rsid w:val="0094204E"/>
    <w:rsid w:val="009438E6"/>
    <w:rsid w:val="009442A1"/>
    <w:rsid w:val="00944C3C"/>
    <w:rsid w:val="00945506"/>
    <w:rsid w:val="00945712"/>
    <w:rsid w:val="009471A2"/>
    <w:rsid w:val="009503DE"/>
    <w:rsid w:val="00953D96"/>
    <w:rsid w:val="00954BC6"/>
    <w:rsid w:val="00955382"/>
    <w:rsid w:val="00956A16"/>
    <w:rsid w:val="00963CC7"/>
    <w:rsid w:val="0096696F"/>
    <w:rsid w:val="00967B9B"/>
    <w:rsid w:val="009729DF"/>
    <w:rsid w:val="00975262"/>
    <w:rsid w:val="00975A3E"/>
    <w:rsid w:val="009766D8"/>
    <w:rsid w:val="009774F1"/>
    <w:rsid w:val="009777D9"/>
    <w:rsid w:val="009779F2"/>
    <w:rsid w:val="00980562"/>
    <w:rsid w:val="009816F6"/>
    <w:rsid w:val="00981C90"/>
    <w:rsid w:val="00983085"/>
    <w:rsid w:val="0098550C"/>
    <w:rsid w:val="00985B6A"/>
    <w:rsid w:val="00987C01"/>
    <w:rsid w:val="009901B9"/>
    <w:rsid w:val="00991B88"/>
    <w:rsid w:val="009926FE"/>
    <w:rsid w:val="00992935"/>
    <w:rsid w:val="0099481D"/>
    <w:rsid w:val="00995895"/>
    <w:rsid w:val="00996BE1"/>
    <w:rsid w:val="009A38E2"/>
    <w:rsid w:val="009A4D07"/>
    <w:rsid w:val="009A579D"/>
    <w:rsid w:val="009B0EB2"/>
    <w:rsid w:val="009B2B18"/>
    <w:rsid w:val="009B407C"/>
    <w:rsid w:val="009C0B72"/>
    <w:rsid w:val="009C2F72"/>
    <w:rsid w:val="009C3BF4"/>
    <w:rsid w:val="009C459A"/>
    <w:rsid w:val="009C5AC5"/>
    <w:rsid w:val="009C609B"/>
    <w:rsid w:val="009C73D6"/>
    <w:rsid w:val="009D079E"/>
    <w:rsid w:val="009D13BA"/>
    <w:rsid w:val="009D50D7"/>
    <w:rsid w:val="009D76E0"/>
    <w:rsid w:val="009E1FE7"/>
    <w:rsid w:val="009E3297"/>
    <w:rsid w:val="009E3FE5"/>
    <w:rsid w:val="009F064D"/>
    <w:rsid w:val="009F1761"/>
    <w:rsid w:val="009F1DB5"/>
    <w:rsid w:val="009F301E"/>
    <w:rsid w:val="009F4B45"/>
    <w:rsid w:val="009F6413"/>
    <w:rsid w:val="009F6AAD"/>
    <w:rsid w:val="009F6F56"/>
    <w:rsid w:val="009F734F"/>
    <w:rsid w:val="00A01015"/>
    <w:rsid w:val="00A06CD8"/>
    <w:rsid w:val="00A07AB8"/>
    <w:rsid w:val="00A10BBD"/>
    <w:rsid w:val="00A122C6"/>
    <w:rsid w:val="00A12FDA"/>
    <w:rsid w:val="00A154A2"/>
    <w:rsid w:val="00A17DBF"/>
    <w:rsid w:val="00A20E41"/>
    <w:rsid w:val="00A2137A"/>
    <w:rsid w:val="00A246B6"/>
    <w:rsid w:val="00A2563C"/>
    <w:rsid w:val="00A27C0D"/>
    <w:rsid w:val="00A302D7"/>
    <w:rsid w:val="00A309CC"/>
    <w:rsid w:val="00A30A6D"/>
    <w:rsid w:val="00A3105E"/>
    <w:rsid w:val="00A327D8"/>
    <w:rsid w:val="00A343F8"/>
    <w:rsid w:val="00A35253"/>
    <w:rsid w:val="00A361FA"/>
    <w:rsid w:val="00A42551"/>
    <w:rsid w:val="00A47E70"/>
    <w:rsid w:val="00A50FBE"/>
    <w:rsid w:val="00A53973"/>
    <w:rsid w:val="00A53F73"/>
    <w:rsid w:val="00A576CE"/>
    <w:rsid w:val="00A612AC"/>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7A5"/>
    <w:rsid w:val="00A91A8A"/>
    <w:rsid w:val="00A93864"/>
    <w:rsid w:val="00A952BC"/>
    <w:rsid w:val="00A957B1"/>
    <w:rsid w:val="00A96CF2"/>
    <w:rsid w:val="00AA51EF"/>
    <w:rsid w:val="00AB3AA7"/>
    <w:rsid w:val="00AB3FBC"/>
    <w:rsid w:val="00AB44E6"/>
    <w:rsid w:val="00AB7141"/>
    <w:rsid w:val="00AC0462"/>
    <w:rsid w:val="00AC1445"/>
    <w:rsid w:val="00AC2908"/>
    <w:rsid w:val="00AC4B1A"/>
    <w:rsid w:val="00AC54F0"/>
    <w:rsid w:val="00AC627E"/>
    <w:rsid w:val="00AD0562"/>
    <w:rsid w:val="00AD1CD8"/>
    <w:rsid w:val="00AD300A"/>
    <w:rsid w:val="00AD4261"/>
    <w:rsid w:val="00AE24AA"/>
    <w:rsid w:val="00AE250A"/>
    <w:rsid w:val="00AE488A"/>
    <w:rsid w:val="00AE5BB2"/>
    <w:rsid w:val="00AE61D0"/>
    <w:rsid w:val="00AF0092"/>
    <w:rsid w:val="00AF1E99"/>
    <w:rsid w:val="00AF2A3D"/>
    <w:rsid w:val="00AF2C01"/>
    <w:rsid w:val="00AF433E"/>
    <w:rsid w:val="00AF46C7"/>
    <w:rsid w:val="00AF5DFF"/>
    <w:rsid w:val="00AF742F"/>
    <w:rsid w:val="00B004BD"/>
    <w:rsid w:val="00B03D02"/>
    <w:rsid w:val="00B050D9"/>
    <w:rsid w:val="00B10F48"/>
    <w:rsid w:val="00B15324"/>
    <w:rsid w:val="00B15AD7"/>
    <w:rsid w:val="00B162B2"/>
    <w:rsid w:val="00B23910"/>
    <w:rsid w:val="00B258BB"/>
    <w:rsid w:val="00B2594E"/>
    <w:rsid w:val="00B33801"/>
    <w:rsid w:val="00B34173"/>
    <w:rsid w:val="00B34C4A"/>
    <w:rsid w:val="00B35ADA"/>
    <w:rsid w:val="00B36578"/>
    <w:rsid w:val="00B36DFE"/>
    <w:rsid w:val="00B412E2"/>
    <w:rsid w:val="00B413DD"/>
    <w:rsid w:val="00B424EF"/>
    <w:rsid w:val="00B437D8"/>
    <w:rsid w:val="00B450FD"/>
    <w:rsid w:val="00B471A9"/>
    <w:rsid w:val="00B47FE2"/>
    <w:rsid w:val="00B51855"/>
    <w:rsid w:val="00B5434F"/>
    <w:rsid w:val="00B575B2"/>
    <w:rsid w:val="00B60162"/>
    <w:rsid w:val="00B60618"/>
    <w:rsid w:val="00B60B7E"/>
    <w:rsid w:val="00B65B37"/>
    <w:rsid w:val="00B66342"/>
    <w:rsid w:val="00B67B97"/>
    <w:rsid w:val="00B737E4"/>
    <w:rsid w:val="00B765C7"/>
    <w:rsid w:val="00B7727A"/>
    <w:rsid w:val="00B80783"/>
    <w:rsid w:val="00B8176E"/>
    <w:rsid w:val="00B8362E"/>
    <w:rsid w:val="00B8523C"/>
    <w:rsid w:val="00B8564C"/>
    <w:rsid w:val="00B870B1"/>
    <w:rsid w:val="00B90B66"/>
    <w:rsid w:val="00B92276"/>
    <w:rsid w:val="00B92BC2"/>
    <w:rsid w:val="00B93C19"/>
    <w:rsid w:val="00B959A5"/>
    <w:rsid w:val="00B96751"/>
    <w:rsid w:val="00B968A9"/>
    <w:rsid w:val="00B968C8"/>
    <w:rsid w:val="00B977CC"/>
    <w:rsid w:val="00B97F54"/>
    <w:rsid w:val="00BA3EC5"/>
    <w:rsid w:val="00BA4493"/>
    <w:rsid w:val="00BA6A43"/>
    <w:rsid w:val="00BA71CE"/>
    <w:rsid w:val="00BB2AB7"/>
    <w:rsid w:val="00BB43A5"/>
    <w:rsid w:val="00BB56FE"/>
    <w:rsid w:val="00BB5827"/>
    <w:rsid w:val="00BB5DFC"/>
    <w:rsid w:val="00BB70C6"/>
    <w:rsid w:val="00BC3574"/>
    <w:rsid w:val="00BC7BA2"/>
    <w:rsid w:val="00BD279D"/>
    <w:rsid w:val="00BD6BB8"/>
    <w:rsid w:val="00BD6C8A"/>
    <w:rsid w:val="00BE6F70"/>
    <w:rsid w:val="00BF11CD"/>
    <w:rsid w:val="00C010D9"/>
    <w:rsid w:val="00C01484"/>
    <w:rsid w:val="00C01B76"/>
    <w:rsid w:val="00C030D8"/>
    <w:rsid w:val="00C0770E"/>
    <w:rsid w:val="00C10069"/>
    <w:rsid w:val="00C10417"/>
    <w:rsid w:val="00C113F0"/>
    <w:rsid w:val="00C1165C"/>
    <w:rsid w:val="00C11EE2"/>
    <w:rsid w:val="00C14B72"/>
    <w:rsid w:val="00C16231"/>
    <w:rsid w:val="00C16656"/>
    <w:rsid w:val="00C166BE"/>
    <w:rsid w:val="00C23232"/>
    <w:rsid w:val="00C24227"/>
    <w:rsid w:val="00C24F00"/>
    <w:rsid w:val="00C25551"/>
    <w:rsid w:val="00C25F40"/>
    <w:rsid w:val="00C345C5"/>
    <w:rsid w:val="00C355BC"/>
    <w:rsid w:val="00C36FD3"/>
    <w:rsid w:val="00C37322"/>
    <w:rsid w:val="00C37E39"/>
    <w:rsid w:val="00C4142A"/>
    <w:rsid w:val="00C47E51"/>
    <w:rsid w:val="00C53A49"/>
    <w:rsid w:val="00C558FF"/>
    <w:rsid w:val="00C64F05"/>
    <w:rsid w:val="00C66997"/>
    <w:rsid w:val="00C72326"/>
    <w:rsid w:val="00C7276D"/>
    <w:rsid w:val="00C72DBE"/>
    <w:rsid w:val="00C74A41"/>
    <w:rsid w:val="00C74F4A"/>
    <w:rsid w:val="00C75225"/>
    <w:rsid w:val="00C7575E"/>
    <w:rsid w:val="00C85F2B"/>
    <w:rsid w:val="00C86885"/>
    <w:rsid w:val="00C8694F"/>
    <w:rsid w:val="00C91807"/>
    <w:rsid w:val="00C927ED"/>
    <w:rsid w:val="00C95985"/>
    <w:rsid w:val="00C9696D"/>
    <w:rsid w:val="00C96E94"/>
    <w:rsid w:val="00CA05F5"/>
    <w:rsid w:val="00CA12F8"/>
    <w:rsid w:val="00CA4B0E"/>
    <w:rsid w:val="00CA4DE3"/>
    <w:rsid w:val="00CA5730"/>
    <w:rsid w:val="00CB0BB7"/>
    <w:rsid w:val="00CB11BD"/>
    <w:rsid w:val="00CB3121"/>
    <w:rsid w:val="00CC3701"/>
    <w:rsid w:val="00CC4C4E"/>
    <w:rsid w:val="00CC5026"/>
    <w:rsid w:val="00CC5C2E"/>
    <w:rsid w:val="00CC75DA"/>
    <w:rsid w:val="00CD0129"/>
    <w:rsid w:val="00CD0A30"/>
    <w:rsid w:val="00CD514F"/>
    <w:rsid w:val="00CD7979"/>
    <w:rsid w:val="00CE2323"/>
    <w:rsid w:val="00CE443E"/>
    <w:rsid w:val="00CE54DF"/>
    <w:rsid w:val="00CE63A2"/>
    <w:rsid w:val="00CE71E3"/>
    <w:rsid w:val="00CF32F6"/>
    <w:rsid w:val="00CF3C32"/>
    <w:rsid w:val="00CF4C83"/>
    <w:rsid w:val="00CF5439"/>
    <w:rsid w:val="00D00A0D"/>
    <w:rsid w:val="00D024EC"/>
    <w:rsid w:val="00D03F9A"/>
    <w:rsid w:val="00D045FA"/>
    <w:rsid w:val="00D06977"/>
    <w:rsid w:val="00D07296"/>
    <w:rsid w:val="00D1047C"/>
    <w:rsid w:val="00D14F02"/>
    <w:rsid w:val="00D15CE4"/>
    <w:rsid w:val="00D16277"/>
    <w:rsid w:val="00D16553"/>
    <w:rsid w:val="00D16B6B"/>
    <w:rsid w:val="00D2067E"/>
    <w:rsid w:val="00D21916"/>
    <w:rsid w:val="00D23AC0"/>
    <w:rsid w:val="00D24B6A"/>
    <w:rsid w:val="00D251EA"/>
    <w:rsid w:val="00D34C4A"/>
    <w:rsid w:val="00D34CEF"/>
    <w:rsid w:val="00D37415"/>
    <w:rsid w:val="00D4037D"/>
    <w:rsid w:val="00D418DC"/>
    <w:rsid w:val="00D44968"/>
    <w:rsid w:val="00D44FB3"/>
    <w:rsid w:val="00D46315"/>
    <w:rsid w:val="00D46A5B"/>
    <w:rsid w:val="00D50EC1"/>
    <w:rsid w:val="00D51245"/>
    <w:rsid w:val="00D51B9B"/>
    <w:rsid w:val="00D5236F"/>
    <w:rsid w:val="00D54E53"/>
    <w:rsid w:val="00D56704"/>
    <w:rsid w:val="00D60D9A"/>
    <w:rsid w:val="00D60DB9"/>
    <w:rsid w:val="00D61494"/>
    <w:rsid w:val="00D62676"/>
    <w:rsid w:val="00D62985"/>
    <w:rsid w:val="00D71C28"/>
    <w:rsid w:val="00D75079"/>
    <w:rsid w:val="00D7624A"/>
    <w:rsid w:val="00D807EA"/>
    <w:rsid w:val="00D8098C"/>
    <w:rsid w:val="00D81ABB"/>
    <w:rsid w:val="00D81FE5"/>
    <w:rsid w:val="00D8382D"/>
    <w:rsid w:val="00D86578"/>
    <w:rsid w:val="00D86F2A"/>
    <w:rsid w:val="00D90A84"/>
    <w:rsid w:val="00D955FD"/>
    <w:rsid w:val="00D95D37"/>
    <w:rsid w:val="00D97950"/>
    <w:rsid w:val="00DA3EAA"/>
    <w:rsid w:val="00DA44C9"/>
    <w:rsid w:val="00DA5A89"/>
    <w:rsid w:val="00DB3C3C"/>
    <w:rsid w:val="00DB6782"/>
    <w:rsid w:val="00DC0A7B"/>
    <w:rsid w:val="00DC6E0C"/>
    <w:rsid w:val="00DC72AD"/>
    <w:rsid w:val="00DC7DF9"/>
    <w:rsid w:val="00DD0B2D"/>
    <w:rsid w:val="00DD2FAA"/>
    <w:rsid w:val="00DD3525"/>
    <w:rsid w:val="00DD3AE1"/>
    <w:rsid w:val="00DD4C13"/>
    <w:rsid w:val="00DD7F61"/>
    <w:rsid w:val="00DE0A1F"/>
    <w:rsid w:val="00DE2289"/>
    <w:rsid w:val="00DE34CF"/>
    <w:rsid w:val="00DE5251"/>
    <w:rsid w:val="00DE7CC8"/>
    <w:rsid w:val="00DF03CE"/>
    <w:rsid w:val="00DF0E6B"/>
    <w:rsid w:val="00DF53EB"/>
    <w:rsid w:val="00DF5D78"/>
    <w:rsid w:val="00E00DD6"/>
    <w:rsid w:val="00E018A3"/>
    <w:rsid w:val="00E10C2E"/>
    <w:rsid w:val="00E12AED"/>
    <w:rsid w:val="00E13218"/>
    <w:rsid w:val="00E14742"/>
    <w:rsid w:val="00E2022E"/>
    <w:rsid w:val="00E2481F"/>
    <w:rsid w:val="00E27F42"/>
    <w:rsid w:val="00E329B5"/>
    <w:rsid w:val="00E34C1D"/>
    <w:rsid w:val="00E3642A"/>
    <w:rsid w:val="00E36C4D"/>
    <w:rsid w:val="00E37EEF"/>
    <w:rsid w:val="00E4029A"/>
    <w:rsid w:val="00E43B38"/>
    <w:rsid w:val="00E43F5C"/>
    <w:rsid w:val="00E450F1"/>
    <w:rsid w:val="00E468A4"/>
    <w:rsid w:val="00E50990"/>
    <w:rsid w:val="00E50CA3"/>
    <w:rsid w:val="00E53262"/>
    <w:rsid w:val="00E5483D"/>
    <w:rsid w:val="00E56716"/>
    <w:rsid w:val="00E603A6"/>
    <w:rsid w:val="00E6206E"/>
    <w:rsid w:val="00E62DF8"/>
    <w:rsid w:val="00E65EA5"/>
    <w:rsid w:val="00E663C2"/>
    <w:rsid w:val="00E70C5C"/>
    <w:rsid w:val="00E7107F"/>
    <w:rsid w:val="00E71B1F"/>
    <w:rsid w:val="00E71F24"/>
    <w:rsid w:val="00E720FD"/>
    <w:rsid w:val="00E722A2"/>
    <w:rsid w:val="00E73401"/>
    <w:rsid w:val="00E74001"/>
    <w:rsid w:val="00E74040"/>
    <w:rsid w:val="00E74367"/>
    <w:rsid w:val="00E74E7E"/>
    <w:rsid w:val="00E74ED0"/>
    <w:rsid w:val="00E77B66"/>
    <w:rsid w:val="00E84380"/>
    <w:rsid w:val="00E8481B"/>
    <w:rsid w:val="00E849DB"/>
    <w:rsid w:val="00E86DE4"/>
    <w:rsid w:val="00E87333"/>
    <w:rsid w:val="00E90C8F"/>
    <w:rsid w:val="00E91ECD"/>
    <w:rsid w:val="00E9315B"/>
    <w:rsid w:val="00E965FB"/>
    <w:rsid w:val="00EA0EB2"/>
    <w:rsid w:val="00EA38D0"/>
    <w:rsid w:val="00EA562F"/>
    <w:rsid w:val="00EA6C00"/>
    <w:rsid w:val="00EA7684"/>
    <w:rsid w:val="00EB08D3"/>
    <w:rsid w:val="00EB0E9D"/>
    <w:rsid w:val="00EB2CC0"/>
    <w:rsid w:val="00EC056E"/>
    <w:rsid w:val="00EC0A7E"/>
    <w:rsid w:val="00EC1490"/>
    <w:rsid w:val="00EC340B"/>
    <w:rsid w:val="00EC6FA6"/>
    <w:rsid w:val="00EC75F9"/>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D9A"/>
    <w:rsid w:val="00F14083"/>
    <w:rsid w:val="00F1523D"/>
    <w:rsid w:val="00F15D66"/>
    <w:rsid w:val="00F20C06"/>
    <w:rsid w:val="00F22073"/>
    <w:rsid w:val="00F23B88"/>
    <w:rsid w:val="00F24577"/>
    <w:rsid w:val="00F2533B"/>
    <w:rsid w:val="00F25D98"/>
    <w:rsid w:val="00F30097"/>
    <w:rsid w:val="00F300FB"/>
    <w:rsid w:val="00F325D8"/>
    <w:rsid w:val="00F3423D"/>
    <w:rsid w:val="00F35EF1"/>
    <w:rsid w:val="00F3702D"/>
    <w:rsid w:val="00F371B9"/>
    <w:rsid w:val="00F3753E"/>
    <w:rsid w:val="00F44207"/>
    <w:rsid w:val="00F453ED"/>
    <w:rsid w:val="00F46AAB"/>
    <w:rsid w:val="00F47558"/>
    <w:rsid w:val="00F508B4"/>
    <w:rsid w:val="00F5490D"/>
    <w:rsid w:val="00F563CC"/>
    <w:rsid w:val="00F632C1"/>
    <w:rsid w:val="00F637A7"/>
    <w:rsid w:val="00F64F86"/>
    <w:rsid w:val="00F66B02"/>
    <w:rsid w:val="00F769AF"/>
    <w:rsid w:val="00F9405B"/>
    <w:rsid w:val="00F947DE"/>
    <w:rsid w:val="00F96462"/>
    <w:rsid w:val="00F96860"/>
    <w:rsid w:val="00FA5DD2"/>
    <w:rsid w:val="00FA6446"/>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0EC"/>
    <w:rsid w:val="00FE0329"/>
    <w:rsid w:val="00FE0675"/>
    <w:rsid w:val="00FE784D"/>
    <w:rsid w:val="00FF01C1"/>
    <w:rsid w:val="00FF610E"/>
    <w:rsid w:val="00FF76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2EBAFF"/>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E1FE7"/>
    <w:rPr>
      <w:rFonts w:ascii="Times New Roman" w:hAnsi="Times New Roman"/>
      <w:lang w:val="en-GB" w:eastAsia="en-US"/>
    </w:rPr>
  </w:style>
  <w:style w:type="character" w:customStyle="1" w:styleId="B1Char1">
    <w:name w:val="B1 Char1"/>
    <w:link w:val="B1"/>
    <w:qFormat/>
    <w:rsid w:val="009E1FE7"/>
    <w:rPr>
      <w:rFonts w:ascii="Times New Roman" w:hAnsi="Times New Roman"/>
      <w:lang w:val="en-GB" w:eastAsia="en-US"/>
    </w:rPr>
  </w:style>
  <w:style w:type="character" w:customStyle="1" w:styleId="B2Char">
    <w:name w:val="B2 Char"/>
    <w:link w:val="B2"/>
    <w:qFormat/>
    <w:rsid w:val="009E1FE7"/>
    <w:rPr>
      <w:rFonts w:ascii="Times New Roman" w:hAnsi="Times New Roman"/>
      <w:lang w:val="en-GB" w:eastAsia="en-US"/>
    </w:rPr>
  </w:style>
  <w:style w:type="character" w:customStyle="1" w:styleId="B3Char2">
    <w:name w:val="B3 Char2"/>
    <w:link w:val="B3"/>
    <w:qFormat/>
    <w:rsid w:val="009E1FE7"/>
    <w:rPr>
      <w:rFonts w:ascii="Times New Roman" w:hAnsi="Times New Roman"/>
      <w:lang w:val="en-GB" w:eastAsia="en-US"/>
    </w:rPr>
  </w:style>
  <w:style w:type="character" w:customStyle="1" w:styleId="B4Char">
    <w:name w:val="B4 Char"/>
    <w:link w:val="B4"/>
    <w:qFormat/>
    <w:rsid w:val="009E1FE7"/>
    <w:rPr>
      <w:rFonts w:ascii="Times New Roman" w:hAnsi="Times New Roman"/>
      <w:lang w:val="en-GB" w:eastAsia="en-US"/>
    </w:rPr>
  </w:style>
  <w:style w:type="paragraph" w:customStyle="1" w:styleId="TALCharChar">
    <w:name w:val="TAL Char Char"/>
    <w:basedOn w:val="Normal"/>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PMingLiU" w:hAnsi="Arial"/>
      <w:sz w:val="18"/>
      <w:lang w:val="en-GB" w:eastAsia="ja-JP"/>
    </w:rPr>
  </w:style>
  <w:style w:type="character" w:customStyle="1" w:styleId="PLChar">
    <w:name w:val="PL Char"/>
    <w:link w:val="PL"/>
    <w:qFormat/>
    <w:rsid w:val="00C53A49"/>
    <w:rPr>
      <w:rFonts w:ascii="Courier New" w:hAnsi="Courier New"/>
      <w:noProof/>
      <w:sz w:val="16"/>
      <w:lang w:val="en-GB" w:eastAsia="en-US"/>
    </w:rPr>
  </w:style>
  <w:style w:type="character" w:customStyle="1" w:styleId="TALCar">
    <w:name w:val="TAL Car"/>
    <w:link w:val="TAL"/>
    <w:qFormat/>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Emphasis">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qFormat/>
    <w:locked/>
    <w:rsid w:val="00FE0329"/>
    <w:rPr>
      <w:rFonts w:ascii="Arial" w:hAnsi="Arial"/>
      <w:b/>
      <w:sz w:val="18"/>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83444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834447"/>
    <w:rPr>
      <w:rFonts w:ascii="Arial" w:hAnsi="Arial"/>
      <w:sz w:val="24"/>
      <w:lang w:val="en-GB" w:eastAsia="en-US"/>
    </w:rPr>
  </w:style>
  <w:style w:type="character" w:customStyle="1" w:styleId="EditorsNoteChar">
    <w:name w:val="Editor's Note Char"/>
    <w:aliases w:val="EN Char"/>
    <w:link w:val="EditorsNote"/>
    <w:rsid w:val="00834447"/>
    <w:rPr>
      <w:rFonts w:ascii="Times New Roman" w:hAnsi="Times New Roman"/>
      <w:color w:val="FF0000"/>
      <w:lang w:val="en-GB" w:eastAsia="en-US"/>
    </w:rPr>
  </w:style>
  <w:style w:type="paragraph" w:styleId="IndexHeading">
    <w:name w:val="index heading"/>
    <w:basedOn w:val="Normal"/>
    <w:next w:val="Normal"/>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34447"/>
    <w:pPr>
      <w:overflowPunct w:val="0"/>
      <w:autoSpaceDE w:val="0"/>
      <w:autoSpaceDN w:val="0"/>
      <w:adjustRightInd w:val="0"/>
      <w:ind w:left="851"/>
      <w:textAlignment w:val="baseline"/>
    </w:pPr>
    <w:rPr>
      <w:lang w:eastAsia="en-GB"/>
    </w:rPr>
  </w:style>
  <w:style w:type="paragraph" w:customStyle="1" w:styleId="INDENT2">
    <w:name w:val="INDENT2"/>
    <w:basedOn w:val="Normal"/>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834447"/>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83444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834447"/>
    <w:rPr>
      <w:rFonts w:ascii="Courier New" w:eastAsia="PMingLiU"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834447"/>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834447"/>
    <w:rPr>
      <w:rFonts w:ascii="Times New Roman" w:eastAsia="PMingLiU" w:hAnsi="Times New Roman"/>
      <w:lang w:val="en-GB" w:eastAsia="ja-JP"/>
    </w:rPr>
  </w:style>
  <w:style w:type="paragraph" w:customStyle="1" w:styleId="Guidance">
    <w:name w:val="Guidance"/>
    <w:basedOn w:val="Normal"/>
    <w:rsid w:val="00834447"/>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uiPriority w:val="99"/>
    <w:qFormat/>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eastAsia="zh-CN"/>
    </w:rPr>
  </w:style>
  <w:style w:type="table" w:styleId="TableGrid">
    <w:name w:val="Table Grid"/>
    <w:basedOn w:val="TableNormal"/>
    <w:rsid w:val="008344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834447"/>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Normal"/>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Normal"/>
    <w:rsid w:val="00834447"/>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link w:val="BodyTextIndent"/>
    <w:rsid w:val="00834447"/>
    <w:rPr>
      <w:rFonts w:ascii="Times New Roman" w:eastAsia="PMingLiU"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834447"/>
    <w:pPr>
      <w:widowControl w:val="0"/>
      <w:overflowPunct w:val="0"/>
      <w:autoSpaceDE w:val="0"/>
      <w:autoSpaceDN w:val="0"/>
      <w:adjustRightInd w:val="0"/>
      <w:spacing w:after="0" w:line="436" w:lineRule="exact"/>
      <w:ind w:left="357"/>
      <w:textAlignment w:val="baseline"/>
      <w:outlineLvl w:val="3"/>
    </w:pPr>
    <w:rPr>
      <w:rFonts w:eastAsia="宋体" w:cs="Times New Roman"/>
      <w:b/>
      <w:kern w:val="2"/>
      <w:sz w:val="24"/>
      <w:szCs w:val="24"/>
      <w:lang w:val="en-US" w:eastAsia="zh-CN"/>
    </w:rPr>
  </w:style>
  <w:style w:type="paragraph" w:customStyle="1" w:styleId="Doc-text">
    <w:name w:val="Doc-text"/>
    <w:basedOn w:val="Normal"/>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BodyText2">
    <w:name w:val="Body Text 2"/>
    <w:basedOn w:val="Normal"/>
    <w:link w:val="BodyText2Char"/>
    <w:rsid w:val="00834447"/>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link w:val="BodyText2"/>
    <w:rsid w:val="00834447"/>
    <w:rPr>
      <w:rFonts w:ascii="Times New Roman" w:eastAsia="PMingLiU"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834447"/>
    <w:pPr>
      <w:widowControl w:val="0"/>
      <w:overflowPunct w:val="0"/>
      <w:autoSpaceDE w:val="0"/>
      <w:autoSpaceDN w:val="0"/>
      <w:adjustRightInd w:val="0"/>
      <w:spacing w:after="0"/>
      <w:jc w:val="both"/>
      <w:textAlignment w:val="baseline"/>
    </w:pPr>
    <w:rPr>
      <w:rFonts w:ascii="Arial" w:eastAsia="宋体"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pl0">
    <w:name w:val="pl"/>
    <w:basedOn w:val="Normal"/>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宋体"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1CharChar">
    <w:name w:val="Char Char Char Char Char Char1 Char Char"/>
    <w:basedOn w:val="Normal"/>
    <w:rsid w:val="00834447"/>
    <w:pPr>
      <w:widowControl w:val="0"/>
      <w:spacing w:after="0"/>
      <w:jc w:val="both"/>
    </w:pPr>
    <w:rPr>
      <w:rFonts w:ascii="Arial" w:eastAsia="宋体"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宋体"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PMingLiU"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Strong">
    <w:name w:val="Strong"/>
    <w:qFormat/>
    <w:rsid w:val="00834447"/>
    <w:rPr>
      <w:b/>
      <w:bCs/>
    </w:rPr>
  </w:style>
  <w:style w:type="character" w:styleId="PageNumber">
    <w:name w:val="page number"/>
    <w:rsid w:val="00834447"/>
  </w:style>
  <w:style w:type="paragraph" w:styleId="ListParagraph">
    <w:name w:val="List Paragraph"/>
    <w:basedOn w:val="Normal"/>
    <w:qFormat/>
    <w:rsid w:val="00834447"/>
    <w:pPr>
      <w:spacing w:after="0"/>
      <w:ind w:left="720"/>
    </w:pPr>
    <w:rPr>
      <w:rFonts w:ascii="Calibri" w:eastAsia="Calibri" w:hAnsi="Calibri"/>
      <w:sz w:val="22"/>
      <w:szCs w:val="22"/>
    </w:rPr>
  </w:style>
  <w:style w:type="paragraph" w:customStyle="1" w:styleId="b50">
    <w:name w:val="b5"/>
    <w:basedOn w:val="Normal"/>
    <w:rsid w:val="00834447"/>
    <w:pPr>
      <w:ind w:left="1702" w:hanging="284"/>
    </w:pPr>
    <w:rPr>
      <w:rFonts w:eastAsia="宋体"/>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Normal"/>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Revision">
    <w:name w:val="Revision"/>
    <w:hidden/>
    <w:uiPriority w:val="99"/>
    <w:semiHidden/>
    <w:rsid w:val="00834447"/>
    <w:rPr>
      <w:rFonts w:ascii="Times New Roman" w:hAnsi="Times New Roman"/>
      <w:lang w:val="en-GB" w:eastAsia="en-US"/>
    </w:rPr>
  </w:style>
  <w:style w:type="character" w:customStyle="1" w:styleId="Heading9Char">
    <w:name w:val="Heading 9 Char"/>
    <w:link w:val="Heading9"/>
    <w:rsid w:val="00834447"/>
    <w:rPr>
      <w:rFonts w:ascii="Arial" w:hAnsi="Arial"/>
      <w:sz w:val="36"/>
      <w:lang w:val="en-GB" w:eastAsia="en-US"/>
    </w:rPr>
  </w:style>
  <w:style w:type="character" w:customStyle="1" w:styleId="msoins0">
    <w:name w:val="msoins"/>
    <w:basedOn w:val="DefaultParagraphFont"/>
    <w:rsid w:val="00602D4F"/>
  </w:style>
  <w:style w:type="character" w:customStyle="1" w:styleId="B5Char">
    <w:name w:val="B5 Char"/>
    <w:link w:val="B5"/>
    <w:qFormat/>
    <w:rsid w:val="00AF43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2893489">
      <w:bodyDiv w:val="1"/>
      <w:marLeft w:val="0"/>
      <w:marRight w:val="0"/>
      <w:marTop w:val="0"/>
      <w:marBottom w:val="0"/>
      <w:divBdr>
        <w:top w:val="none" w:sz="0" w:space="0" w:color="auto"/>
        <w:left w:val="none" w:sz="0" w:space="0" w:color="auto"/>
        <w:bottom w:val="none" w:sz="0" w:space="0" w:color="auto"/>
        <w:right w:val="none" w:sz="0" w:space="0" w:color="auto"/>
      </w:divBdr>
    </w:div>
    <w:div w:id="1365057003">
      <w:bodyDiv w:val="1"/>
      <w:marLeft w:val="0"/>
      <w:marRight w:val="0"/>
      <w:marTop w:val="0"/>
      <w:marBottom w:val="0"/>
      <w:divBdr>
        <w:top w:val="none" w:sz="0" w:space="0" w:color="auto"/>
        <w:left w:val="none" w:sz="0" w:space="0" w:color="auto"/>
        <w:bottom w:val="none" w:sz="0" w:space="0" w:color="auto"/>
        <w:right w:val="none" w:sz="0" w:space="0" w:color="auto"/>
      </w:divBdr>
    </w:div>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79660-8E81-4AC8-802D-65523D256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2971</Words>
  <Characters>16941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19873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YY MTK</cp:lastModifiedBy>
  <cp:revision>3</cp:revision>
  <cp:lastPrinted>1899-12-31T16:00:00Z</cp:lastPrinted>
  <dcterms:created xsi:type="dcterms:W3CDTF">2021-02-05T06:59:00Z</dcterms:created>
  <dcterms:modified xsi:type="dcterms:W3CDTF">2021-02-05T09:02:00Z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